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22B191D2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 w:rsidR="000244C4">
        <w:rPr>
          <w:b/>
          <w:i/>
          <w:noProof/>
          <w:sz w:val="28"/>
        </w:rPr>
        <w:tab/>
        <w:t>S5-235</w:t>
      </w:r>
      <w:r w:rsidR="002535E2">
        <w:rPr>
          <w:b/>
          <w:i/>
          <w:noProof/>
          <w:sz w:val="28"/>
        </w:rPr>
        <w:t>943</w:t>
      </w:r>
    </w:p>
    <w:p w14:paraId="104B5012" w14:textId="60B9BB5C" w:rsidR="002F5BEA" w:rsidRDefault="006755AA" w:rsidP="006755AA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137689" w:rsidR="001E41F3" w:rsidRPr="00410371" w:rsidRDefault="0010312B" w:rsidP="0010312B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D00A99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E1D8DF" w:rsidR="001E41F3" w:rsidRPr="00410371" w:rsidRDefault="0072485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E4F2A">
              <w:rPr>
                <w:b/>
                <w:noProof/>
                <w:sz w:val="28"/>
              </w:rPr>
              <w:t>209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973436" w:rsidR="001E41F3" w:rsidRPr="00410371" w:rsidRDefault="00556320" w:rsidP="00744B4D">
            <w:pPr>
              <w:pStyle w:val="CRCoverPage"/>
              <w:spacing w:after="0"/>
              <w:ind w:firstLineChars="100" w:firstLine="281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C3F622" w:rsidR="001E41F3" w:rsidRPr="00410371" w:rsidRDefault="00D00A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744B4D">
              <w:rPr>
                <w:b/>
                <w:noProof/>
                <w:sz w:val="28"/>
              </w:rPr>
              <w:t>.</w:t>
            </w:r>
            <w:r w:rsidR="0072485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7C56DD" w:rsidR="00F25D98" w:rsidRDefault="00180E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613BDA" w:rsidR="001E41F3" w:rsidRDefault="000E2EBA" w:rsidP="000E2EB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the interactions with NFV-MANO in NF instance creation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967387" w:rsidR="001E41F3" w:rsidRDefault="005319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siaInfo</w:t>
            </w:r>
            <w:r w:rsidR="002C09CE">
              <w:rPr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A60FD3" w:rsidR="001E41F3" w:rsidRDefault="00A30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MCVNF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9548B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5903D8">
              <w:t>07</w:t>
            </w:r>
            <w:r w:rsidR="00AE5DD8">
              <w:t>-</w:t>
            </w:r>
            <w:r w:rsidR="005903D8">
              <w:t>2</w:t>
            </w:r>
            <w:r w:rsidR="00D00A99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31457F" w:rsidR="001E41F3" w:rsidRDefault="00280B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03163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903D8">
              <w:t>1</w:t>
            </w:r>
            <w:r w:rsidR="00D00A9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F10162" w:rsidR="005861E9" w:rsidRDefault="005861E9" w:rsidP="005861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clause 7.10 references </w:t>
            </w:r>
            <w:r w:rsidRPr="004D69EE">
              <w:rPr>
                <w:lang w:eastAsia="zh-CN"/>
              </w:rPr>
              <w:t xml:space="preserve">TS 28.526. However, </w:t>
            </w:r>
            <w:r w:rsidR="000F4184">
              <w:rPr>
                <w:lang w:eastAsia="zh-CN"/>
              </w:rPr>
              <w:t xml:space="preserve">in </w:t>
            </w:r>
            <w:r w:rsidRPr="004D69EE">
              <w:rPr>
                <w:lang w:eastAsia="zh-CN"/>
              </w:rPr>
              <w:t>TS 28.526</w:t>
            </w:r>
            <w:r w:rsidR="000F4184">
              <w:rPr>
                <w:lang w:eastAsia="zh-CN"/>
              </w:rPr>
              <w:t xml:space="preserve"> the related clauses</w:t>
            </w:r>
            <w:r w:rsidRPr="004D69EE">
              <w:rPr>
                <w:lang w:eastAsia="zh-CN"/>
              </w:rPr>
              <w:t xml:space="preserve"> </w:t>
            </w:r>
            <w:r w:rsidR="000F4184">
              <w:rPr>
                <w:lang w:eastAsia="zh-CN"/>
              </w:rPr>
              <w:t>are</w:t>
            </w:r>
            <w:r w:rsidRPr="004D69EE">
              <w:rPr>
                <w:lang w:eastAsia="zh-CN"/>
              </w:rPr>
              <w:t xml:space="preserve"> not compatible with 5G/SBMA architecture and only contains</w:t>
            </w:r>
            <w:r w:rsidRPr="004D69EE">
              <w:rPr>
                <w:sz w:val="21"/>
                <w:szCs w:val="21"/>
              </w:rPr>
              <w:t xml:space="preserve"> reference of the release 2 specifications from ETSI NFV which do not support containerized VNF LCM.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6E62FB" w:rsidR="001E41F3" w:rsidRDefault="00A905F6" w:rsidP="00B779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interactions with NFV-MANO in clause 7.10. Removed the references of </w:t>
            </w:r>
            <w:r w:rsidRPr="004D69EE">
              <w:rPr>
                <w:lang w:eastAsia="zh-CN"/>
              </w:rPr>
              <w:t>TS 28.526</w:t>
            </w:r>
            <w:r>
              <w:rPr>
                <w:lang w:eastAsia="zh-CN"/>
              </w:rPr>
              <w:t xml:space="preserve"> in this clause, </w:t>
            </w:r>
            <w:r w:rsidR="00ED78DB">
              <w:rPr>
                <w:lang w:eastAsia="zh-CN"/>
              </w:rPr>
              <w:t xml:space="preserve">and referenced to the release 4 specifications of </w:t>
            </w:r>
            <w:r w:rsidR="00ED78DB" w:rsidRPr="00652438">
              <w:rPr>
                <w:rFonts w:eastAsia="Times New Roman"/>
              </w:rPr>
              <w:t>ETSI GS NFV-IFA 013</w:t>
            </w:r>
            <w:r w:rsidR="00ED78DB">
              <w:rPr>
                <w:lang w:eastAsia="zh-CN"/>
              </w:rPr>
              <w:t xml:space="preserve"> and </w:t>
            </w:r>
            <w:r w:rsidR="00ED78DB" w:rsidRPr="00652438">
              <w:rPr>
                <w:rFonts w:eastAsia="Times New Roman"/>
              </w:rPr>
              <w:t>ETSI GS NFV-IFA 0</w:t>
            </w:r>
            <w:r w:rsidR="00ED78DB">
              <w:rPr>
                <w:rFonts w:eastAsia="Times New Roman"/>
              </w:rPr>
              <w:t>08.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77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7F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009769" w:rsidR="001E41F3" w:rsidRDefault="002974F8" w:rsidP="002974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sz w:val="21"/>
                <w:szCs w:val="21"/>
              </w:rPr>
              <w:t>The NF instance creation procedure will</w:t>
            </w:r>
            <w:r w:rsidR="00D5052F">
              <w:rPr>
                <w:sz w:val="21"/>
                <w:szCs w:val="21"/>
              </w:rPr>
              <w:t xml:space="preserve"> </w:t>
            </w:r>
            <w:r w:rsidR="00D5052F" w:rsidRPr="004D69EE">
              <w:rPr>
                <w:sz w:val="21"/>
                <w:szCs w:val="21"/>
              </w:rPr>
              <w:t>not support containerized VNF LCM</w:t>
            </w:r>
            <w:r w:rsidR="0051345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019A8B" w:rsidR="001E41F3" w:rsidRDefault="000D32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3C1A59">
              <w:rPr>
                <w:noProof/>
                <w:lang w:eastAsia="zh-CN"/>
              </w:rPr>
              <w:t>7.10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68F6" w14:paraId="41EBE049" w14:textId="77777777" w:rsidTr="007A54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64A3C7" w14:textId="77777777" w:rsidR="002C68F6" w:rsidRDefault="002C68F6" w:rsidP="007A54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305"/>
            <w:bookmarkStart w:id="2" w:name="OLE_LINK30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  <w:bookmarkEnd w:id="2"/>
    </w:tbl>
    <w:p w14:paraId="753A588D" w14:textId="51395233" w:rsidR="002C68F6" w:rsidRDefault="002C68F6">
      <w:pPr>
        <w:rPr>
          <w:noProof/>
        </w:rPr>
      </w:pPr>
    </w:p>
    <w:p w14:paraId="72D3470D" w14:textId="77777777" w:rsidR="00652438" w:rsidRPr="00652438" w:rsidRDefault="00652438" w:rsidP="00652438">
      <w:pPr>
        <w:keepNext/>
        <w:keepLines/>
        <w:pBdr>
          <w:top w:val="single" w:sz="12" w:space="3" w:color="auto"/>
        </w:pBdr>
        <w:tabs>
          <w:tab w:val="left" w:pos="1140"/>
        </w:tabs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</w:rPr>
      </w:pPr>
      <w:bookmarkStart w:id="3" w:name="_Toc19715472"/>
      <w:bookmarkStart w:id="4" w:name="_Toc51326670"/>
      <w:bookmarkStart w:id="5" w:name="_Toc51326787"/>
      <w:bookmarkStart w:id="6" w:name="_Toc138414020"/>
      <w:r w:rsidRPr="00652438">
        <w:rPr>
          <w:rFonts w:ascii="Arial" w:eastAsia="Times New Roman" w:hAnsi="Arial"/>
          <w:sz w:val="36"/>
        </w:rPr>
        <w:t>2</w:t>
      </w:r>
      <w:r w:rsidRPr="00652438">
        <w:rPr>
          <w:rFonts w:ascii="Arial" w:eastAsia="Times New Roman" w:hAnsi="Arial"/>
          <w:sz w:val="36"/>
        </w:rPr>
        <w:tab/>
        <w:t>References</w:t>
      </w:r>
      <w:bookmarkEnd w:id="3"/>
      <w:bookmarkEnd w:id="4"/>
      <w:bookmarkEnd w:id="5"/>
      <w:bookmarkEnd w:id="6"/>
    </w:p>
    <w:p w14:paraId="2E59BC47" w14:textId="77777777" w:rsidR="00652438" w:rsidRPr="00652438" w:rsidRDefault="00652438" w:rsidP="0065243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52438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4398C1B1" w14:textId="77777777" w:rsidR="00652438" w:rsidRPr="00652438" w:rsidRDefault="00652438" w:rsidP="006524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652438">
        <w:rPr>
          <w:rFonts w:eastAsia="Times New Roman"/>
        </w:rPr>
        <w:t>-</w:t>
      </w:r>
      <w:r w:rsidRPr="00652438">
        <w:rPr>
          <w:rFonts w:eastAsia="Times New Roman"/>
        </w:rPr>
        <w:tab/>
        <w:t>References are either specific (identified by date of publication, edition number, version number, etc.) or non</w:t>
      </w:r>
      <w:r w:rsidRPr="00652438">
        <w:rPr>
          <w:rFonts w:eastAsia="Times New Roman"/>
        </w:rPr>
        <w:noBreakHyphen/>
        <w:t>specific.</w:t>
      </w:r>
    </w:p>
    <w:p w14:paraId="564B6B3B" w14:textId="77777777" w:rsidR="00652438" w:rsidRPr="00652438" w:rsidRDefault="00652438" w:rsidP="006524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652438">
        <w:rPr>
          <w:rFonts w:eastAsia="Times New Roman"/>
        </w:rPr>
        <w:t>-</w:t>
      </w:r>
      <w:r w:rsidRPr="00652438">
        <w:rPr>
          <w:rFonts w:eastAsia="Times New Roman"/>
        </w:rPr>
        <w:tab/>
        <w:t>For a specific reference, subsequent revisions do not apply.</w:t>
      </w:r>
    </w:p>
    <w:p w14:paraId="265D9EA9" w14:textId="77777777" w:rsidR="00652438" w:rsidRPr="00652438" w:rsidRDefault="00652438" w:rsidP="006524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652438">
        <w:rPr>
          <w:rFonts w:eastAsia="Times New Roman"/>
        </w:rPr>
        <w:t>-</w:t>
      </w:r>
      <w:r w:rsidRPr="00652438">
        <w:rPr>
          <w:rFonts w:eastAsia="Times New Roman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52438">
        <w:rPr>
          <w:rFonts w:eastAsia="Times New Roman"/>
          <w:i/>
          <w:iCs/>
        </w:rPr>
        <w:t>in the same Release as the present document</w:t>
      </w:r>
      <w:r w:rsidRPr="00652438">
        <w:rPr>
          <w:rFonts w:eastAsia="Times New Roman"/>
        </w:rPr>
        <w:t>.</w:t>
      </w:r>
    </w:p>
    <w:p w14:paraId="709C8645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[1]</w:t>
      </w:r>
      <w:r w:rsidRPr="00652438">
        <w:rPr>
          <w:rFonts w:eastAsia="Times New Roman"/>
        </w:rPr>
        <w:tab/>
        <w:t>3GPP TR 21.905: "Vocabulary for 3GPP Specifications".</w:t>
      </w:r>
    </w:p>
    <w:p w14:paraId="3FD7ECD8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[2]</w:t>
      </w:r>
      <w:r w:rsidRPr="00652438">
        <w:rPr>
          <w:rFonts w:eastAsia="Times New Roman"/>
        </w:rPr>
        <w:tab/>
        <w:t>3GPP TS 28.525: "Telecommunication management; Life Cycle Management (LCM) for mobile networks that include virtualized network functions; Requirements".</w:t>
      </w:r>
    </w:p>
    <w:p w14:paraId="59A5E3F9" w14:textId="4B3684E6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[3]</w:t>
      </w:r>
      <w:r w:rsidRPr="00652438">
        <w:rPr>
          <w:rFonts w:eastAsia="Times New Roman"/>
        </w:rPr>
        <w:tab/>
        <w:t>ETSI GS NFV-IFA 013 (V</w:t>
      </w:r>
      <w:del w:id="7" w:author="AsiaInfo" w:date="2023-07-21T16:22:00Z">
        <w:r w:rsidRPr="00652438" w:rsidDel="00037FBE">
          <w:rPr>
            <w:rFonts w:eastAsia="Times New Roman"/>
          </w:rPr>
          <w:delText>2</w:delText>
        </w:r>
      </w:del>
      <w:ins w:id="8" w:author="AsiaInfo" w:date="2023-07-21T16:22:00Z">
        <w:r w:rsidR="00037FBE">
          <w:rPr>
            <w:rFonts w:eastAsia="Times New Roman"/>
          </w:rPr>
          <w:t>4</w:t>
        </w:r>
      </w:ins>
      <w:r w:rsidRPr="00652438">
        <w:rPr>
          <w:rFonts w:eastAsia="Times New Roman"/>
        </w:rPr>
        <w:t>.</w:t>
      </w:r>
      <w:del w:id="9" w:author="AsiaInfo" w:date="2023-07-24T13:50:00Z">
        <w:r w:rsidRPr="00652438" w:rsidDel="00FE54E1">
          <w:rPr>
            <w:rFonts w:eastAsia="Times New Roman"/>
          </w:rPr>
          <w:delText>4</w:delText>
        </w:r>
      </w:del>
      <w:ins w:id="10" w:author="AsiaInfo" w:date="2023-07-24T13:50:00Z">
        <w:r w:rsidR="00FE54E1">
          <w:rPr>
            <w:rFonts w:eastAsia="Times New Roman"/>
          </w:rPr>
          <w:t>3</w:t>
        </w:r>
      </w:ins>
      <w:r w:rsidRPr="00652438">
        <w:rPr>
          <w:rFonts w:eastAsia="Times New Roman"/>
        </w:rPr>
        <w:t>.1) (20</w:t>
      </w:r>
      <w:del w:id="11" w:author="AsiaInfo" w:date="2023-07-21T16:22:00Z">
        <w:r w:rsidRPr="00652438" w:rsidDel="00037FBE">
          <w:rPr>
            <w:rFonts w:eastAsia="Times New Roman"/>
          </w:rPr>
          <w:delText>18</w:delText>
        </w:r>
      </w:del>
      <w:ins w:id="12" w:author="AsiaInfo" w:date="2023-07-21T16:22:00Z">
        <w:r w:rsidR="00037FBE">
          <w:rPr>
            <w:rFonts w:eastAsia="Times New Roman"/>
          </w:rPr>
          <w:t>2</w:t>
        </w:r>
      </w:ins>
      <w:ins w:id="13" w:author="AsiaInfo" w:date="2023-07-24T13:50:00Z">
        <w:r w:rsidR="00FE54E1">
          <w:rPr>
            <w:rFonts w:eastAsia="Times New Roman"/>
          </w:rPr>
          <w:t>2</w:t>
        </w:r>
      </w:ins>
      <w:r w:rsidRPr="00652438">
        <w:rPr>
          <w:rFonts w:eastAsia="Times New Roman"/>
        </w:rPr>
        <w:t>-0</w:t>
      </w:r>
      <w:del w:id="14" w:author="AsiaInfo" w:date="2023-07-21T16:22:00Z">
        <w:r w:rsidRPr="00652438" w:rsidDel="00037FBE">
          <w:rPr>
            <w:rFonts w:eastAsia="Times New Roman"/>
          </w:rPr>
          <w:delText>2</w:delText>
        </w:r>
      </w:del>
      <w:ins w:id="15" w:author="AsiaInfo" w:date="2023-07-24T13:50:00Z">
        <w:r w:rsidR="00FE54E1">
          <w:rPr>
            <w:rFonts w:eastAsia="Times New Roman"/>
          </w:rPr>
          <w:t>6</w:t>
        </w:r>
      </w:ins>
      <w:r w:rsidRPr="00652438">
        <w:rPr>
          <w:rFonts w:eastAsia="Times New Roman"/>
        </w:rPr>
        <w:t xml:space="preserve">): "Network Function Virtualisation (NFV); Release </w:t>
      </w:r>
      <w:del w:id="16" w:author="AsiaInfo-1" w:date="2023-08-23T18:10:00Z">
        <w:r w:rsidRPr="00652438" w:rsidDel="00200D9A">
          <w:rPr>
            <w:rFonts w:eastAsia="Times New Roman"/>
          </w:rPr>
          <w:delText>2</w:delText>
        </w:r>
      </w:del>
      <w:ins w:id="17" w:author="AsiaInfo-1" w:date="2023-08-23T18:10:00Z">
        <w:r w:rsidR="00200D9A">
          <w:rPr>
            <w:rFonts w:eastAsia="Times New Roman"/>
          </w:rPr>
          <w:t>4</w:t>
        </w:r>
      </w:ins>
      <w:r w:rsidRPr="00652438">
        <w:rPr>
          <w:rFonts w:eastAsia="Times New Roman"/>
        </w:rPr>
        <w:t xml:space="preserve">; Management and Orchestration; </w:t>
      </w:r>
      <w:proofErr w:type="spellStart"/>
      <w:r w:rsidRPr="00652438">
        <w:rPr>
          <w:rFonts w:eastAsia="Times New Roman"/>
        </w:rPr>
        <w:t>Os</w:t>
      </w:r>
      <w:proofErr w:type="spellEnd"/>
      <w:r w:rsidRPr="00652438">
        <w:rPr>
          <w:rFonts w:eastAsia="Times New Roman"/>
        </w:rPr>
        <w:t>-Ma-</w:t>
      </w:r>
      <w:proofErr w:type="spellStart"/>
      <w:r w:rsidRPr="00652438">
        <w:rPr>
          <w:rFonts w:eastAsia="Times New Roman"/>
        </w:rPr>
        <w:t>nfvo</w:t>
      </w:r>
      <w:proofErr w:type="spellEnd"/>
      <w:r w:rsidRPr="00652438">
        <w:rPr>
          <w:rFonts w:eastAsia="Times New Roman"/>
        </w:rPr>
        <w:t xml:space="preserve"> reference point - Interface and Information Model Specification".</w:t>
      </w:r>
    </w:p>
    <w:p w14:paraId="4C27A890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[4]</w:t>
      </w:r>
      <w:r w:rsidRPr="00652438">
        <w:rPr>
          <w:rFonts w:eastAsia="Times New Roman"/>
        </w:rPr>
        <w:tab/>
        <w:t>3GPP TS 28.530: "</w:t>
      </w:r>
      <w:r w:rsidRPr="00652438">
        <w:rPr>
          <w:rFonts w:eastAsia="Times New Roman"/>
          <w:color w:val="444444"/>
        </w:rPr>
        <w:t>Management and orchestration; Concepts, use cases and requirements</w:t>
      </w:r>
      <w:r w:rsidRPr="00652438">
        <w:rPr>
          <w:rFonts w:eastAsia="Times New Roman"/>
        </w:rPr>
        <w:t>".</w:t>
      </w:r>
    </w:p>
    <w:p w14:paraId="287A85BD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[5]</w:t>
      </w:r>
      <w:r w:rsidRPr="00652438">
        <w:rPr>
          <w:rFonts w:eastAsia="Times New Roman"/>
        </w:rPr>
        <w:tab/>
        <w:t>3GPP TS 22.261 "</w:t>
      </w:r>
      <w:r w:rsidRPr="00652438">
        <w:rPr>
          <w:rFonts w:eastAsia="Times New Roman"/>
          <w:color w:val="444444"/>
        </w:rPr>
        <w:t>Service requirements for next generation new services and markets</w:t>
      </w:r>
      <w:r w:rsidRPr="00652438">
        <w:rPr>
          <w:rFonts w:eastAsia="Times New Roman"/>
        </w:rPr>
        <w:t>".</w:t>
      </w:r>
    </w:p>
    <w:p w14:paraId="7F696CF0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[6]</w:t>
      </w:r>
      <w:r w:rsidRPr="00652438">
        <w:rPr>
          <w:rFonts w:eastAsia="Times New Roman"/>
        </w:rPr>
        <w:tab/>
        <w:t>3GPP TS 28.541: "</w:t>
      </w:r>
      <w:r w:rsidRPr="00652438">
        <w:rPr>
          <w:rFonts w:eastAsia="Times New Roman"/>
          <w:color w:val="444444"/>
        </w:rPr>
        <w:t>Management and orchestration; 5G Network Resource Model (NRM); Stage 2 and stage 3</w:t>
      </w:r>
      <w:r w:rsidRPr="00652438">
        <w:rPr>
          <w:rFonts w:eastAsia="Times New Roman"/>
        </w:rPr>
        <w:t>".</w:t>
      </w:r>
    </w:p>
    <w:p w14:paraId="0A8525C2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[7]</w:t>
      </w:r>
      <w:r w:rsidRPr="00652438">
        <w:rPr>
          <w:rFonts w:eastAsia="Times New Roman"/>
        </w:rPr>
        <w:tab/>
        <w:t>3GPP TS 28.526: "Life Cycle Management (LCM) for mobile networks that include virtualized network functions; Procedures".</w:t>
      </w:r>
    </w:p>
    <w:p w14:paraId="31062C9D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[8]</w:t>
      </w:r>
      <w:r w:rsidRPr="00652438">
        <w:rPr>
          <w:rFonts w:eastAsia="Times New Roman"/>
        </w:rPr>
        <w:tab/>
        <w:t xml:space="preserve">3GPP TS 28.532: "Management and orchestration; </w:t>
      </w:r>
      <w:r w:rsidRPr="00652438">
        <w:rPr>
          <w:rFonts w:eastAsia="Times New Roman" w:hint="eastAsia"/>
          <w:lang w:eastAsia="zh-CN"/>
        </w:rPr>
        <w:t xml:space="preserve">Generic </w:t>
      </w:r>
      <w:r w:rsidRPr="00652438">
        <w:rPr>
          <w:rFonts w:eastAsia="Times New Roman"/>
          <w:lang w:eastAsia="zh-CN"/>
        </w:rPr>
        <w:t>m</w:t>
      </w:r>
      <w:r w:rsidRPr="00652438">
        <w:rPr>
          <w:rFonts w:eastAsia="Times New Roman"/>
        </w:rPr>
        <w:t>anagement services".</w:t>
      </w:r>
    </w:p>
    <w:p w14:paraId="54EA5229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[9]</w:t>
      </w:r>
      <w:r w:rsidRPr="00652438">
        <w:rPr>
          <w:rFonts w:eastAsia="Times New Roman"/>
        </w:rPr>
        <w:tab/>
        <w:t xml:space="preserve">GSMA NG.116 Generic Network Slice Template v1.0 (2019-05-23) - </w:t>
      </w:r>
      <w:hyperlink r:id="rId13" w:history="1">
        <w:r w:rsidRPr="00652438">
          <w:rPr>
            <w:rFonts w:eastAsia="Times New Roman"/>
            <w:color w:val="0000FF"/>
            <w:u w:val="single"/>
          </w:rPr>
          <w:t>https://www.gsma.com/newsroom/wp-content/uploads//NG.116-v1.0-4.pdf</w:t>
        </w:r>
      </w:hyperlink>
      <w:r w:rsidRPr="00652438">
        <w:rPr>
          <w:rFonts w:eastAsia="Times New Roman"/>
        </w:rPr>
        <w:t>.</w:t>
      </w:r>
    </w:p>
    <w:p w14:paraId="3C5EC18A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[10]</w:t>
      </w:r>
      <w:r w:rsidRPr="00652438">
        <w:rPr>
          <w:rFonts w:eastAsia="Times New Roman"/>
        </w:rPr>
        <w:tab/>
        <w:t xml:space="preserve">3GPP TS 23.501: "Technical Specification Group Services and System </w:t>
      </w:r>
      <w:proofErr w:type="spellStart"/>
      <w:r w:rsidRPr="00652438">
        <w:rPr>
          <w:rFonts w:eastAsia="Times New Roman"/>
        </w:rPr>
        <w:t>Aspects;System</w:t>
      </w:r>
      <w:proofErr w:type="spellEnd"/>
      <w:r w:rsidRPr="00652438">
        <w:rPr>
          <w:rFonts w:eastAsia="Times New Roman"/>
        </w:rPr>
        <w:t xml:space="preserve"> Architecture for the 5G </w:t>
      </w:r>
      <w:proofErr w:type="spellStart"/>
      <w:r w:rsidRPr="00652438">
        <w:rPr>
          <w:rFonts w:eastAsia="Times New Roman"/>
        </w:rPr>
        <w:t>System;Stage</w:t>
      </w:r>
      <w:proofErr w:type="spellEnd"/>
      <w:r w:rsidRPr="00652438">
        <w:rPr>
          <w:rFonts w:eastAsia="Times New Roman"/>
        </w:rPr>
        <w:t xml:space="preserve"> 2".</w:t>
      </w:r>
    </w:p>
    <w:p w14:paraId="1A33B263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[11]</w:t>
      </w:r>
      <w:r w:rsidRPr="00652438">
        <w:rPr>
          <w:rFonts w:eastAsia="Times New Roman"/>
        </w:rPr>
        <w:tab/>
        <w:t xml:space="preserve">3GPP TS 38.300: "Technical Specification Group Radio Access </w:t>
      </w:r>
      <w:proofErr w:type="spellStart"/>
      <w:r w:rsidRPr="00652438">
        <w:rPr>
          <w:rFonts w:eastAsia="Times New Roman"/>
        </w:rPr>
        <w:t>Network;NR</w:t>
      </w:r>
      <w:proofErr w:type="spellEnd"/>
      <w:r w:rsidRPr="00652438">
        <w:rPr>
          <w:rFonts w:eastAsia="Times New Roman"/>
        </w:rPr>
        <w:t xml:space="preserve">; NR and NG-RAN Overall </w:t>
      </w:r>
      <w:proofErr w:type="spellStart"/>
      <w:r w:rsidRPr="00652438">
        <w:rPr>
          <w:rFonts w:eastAsia="Times New Roman"/>
        </w:rPr>
        <w:t>Description;Stage</w:t>
      </w:r>
      <w:proofErr w:type="spellEnd"/>
      <w:r w:rsidRPr="00652438">
        <w:rPr>
          <w:rFonts w:eastAsia="Times New Roman"/>
        </w:rPr>
        <w:t xml:space="preserve"> 2".</w:t>
      </w:r>
    </w:p>
    <w:p w14:paraId="4C4F3EFB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[12]</w:t>
      </w:r>
      <w:r w:rsidRPr="00652438">
        <w:rPr>
          <w:rFonts w:eastAsia="Times New Roman"/>
        </w:rPr>
        <w:tab/>
        <w:t>ETSI GS NFV-IFA 014 (V4.2.1) (2021-05): "Network Function Virtualisation (NFV); Release 4; Management and Orchestration; Network Service Templates Specification".</w:t>
      </w:r>
    </w:p>
    <w:p w14:paraId="172FF3CF" w14:textId="5DDB9083" w:rsid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8" w:author="AsiaInfo" w:date="2023-07-21T15:23:00Z"/>
          <w:rFonts w:eastAsia="Times New Roman"/>
        </w:rPr>
      </w:pPr>
      <w:r w:rsidRPr="00652438">
        <w:rPr>
          <w:rFonts w:eastAsia="Times New Roman"/>
        </w:rPr>
        <w:t>[13]</w:t>
      </w:r>
      <w:r w:rsidRPr="00652438">
        <w:rPr>
          <w:rFonts w:eastAsia="Times New Roman"/>
        </w:rPr>
        <w:tab/>
        <w:t>3GPP TS 28.622: "Telecommunication management; Generic Network Resource Model (NRM) Integration Reference Point (IRP); Information Service (IS)".</w:t>
      </w:r>
    </w:p>
    <w:p w14:paraId="4B43CEFD" w14:textId="14000612" w:rsidR="000B0147" w:rsidRDefault="000B0147" w:rsidP="00DC40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9" w:author="AsiaInfo" w:date="2023-07-24T13:49:00Z"/>
          <w:rFonts w:eastAsia="Times New Roman"/>
        </w:rPr>
      </w:pPr>
      <w:ins w:id="20" w:author="AsiaInfo" w:date="2023-07-21T15:23:00Z">
        <w:r w:rsidRPr="00652438">
          <w:rPr>
            <w:rFonts w:eastAsia="Times New Roman"/>
          </w:rPr>
          <w:t>[</w:t>
        </w:r>
        <w:r>
          <w:rPr>
            <w:rFonts w:eastAsia="Times New Roman"/>
          </w:rPr>
          <w:t>14</w:t>
        </w:r>
        <w:r w:rsidRPr="00652438">
          <w:rPr>
            <w:rFonts w:eastAsia="Times New Roman"/>
          </w:rPr>
          <w:t>]</w:t>
        </w:r>
        <w:r w:rsidRPr="00652438">
          <w:rPr>
            <w:rFonts w:eastAsia="Times New Roman"/>
          </w:rPr>
          <w:tab/>
          <w:t>ETSI GS NFV-IFA 0</w:t>
        </w:r>
      </w:ins>
      <w:ins w:id="21" w:author="AsiaInfo" w:date="2023-07-24T14:06:00Z">
        <w:r w:rsidR="00A21FB3">
          <w:rPr>
            <w:rFonts w:eastAsia="Times New Roman"/>
          </w:rPr>
          <w:t>11</w:t>
        </w:r>
      </w:ins>
      <w:ins w:id="22" w:author="AsiaInfo" w:date="2023-07-21T15:23:00Z">
        <w:r w:rsidRPr="00652438">
          <w:rPr>
            <w:rFonts w:eastAsia="Times New Roman"/>
          </w:rPr>
          <w:t xml:space="preserve"> (V</w:t>
        </w:r>
        <w:r>
          <w:rPr>
            <w:rFonts w:eastAsia="Times New Roman"/>
          </w:rPr>
          <w:t>4</w:t>
        </w:r>
        <w:r w:rsidRPr="00652438">
          <w:rPr>
            <w:rFonts w:eastAsia="Times New Roman"/>
          </w:rPr>
          <w:t>.</w:t>
        </w:r>
      </w:ins>
      <w:ins w:id="23" w:author="AsiaInfo" w:date="2023-07-24T13:51:00Z">
        <w:r w:rsidR="00430FE6">
          <w:rPr>
            <w:rFonts w:eastAsia="Times New Roman"/>
          </w:rPr>
          <w:t>3</w:t>
        </w:r>
      </w:ins>
      <w:ins w:id="24" w:author="AsiaInfo" w:date="2023-07-21T15:23:00Z">
        <w:r w:rsidRPr="00652438">
          <w:rPr>
            <w:rFonts w:eastAsia="Times New Roman"/>
          </w:rPr>
          <w:t>.1) (20</w:t>
        </w:r>
        <w:r>
          <w:rPr>
            <w:rFonts w:eastAsia="Times New Roman"/>
          </w:rPr>
          <w:t>2</w:t>
        </w:r>
      </w:ins>
      <w:ins w:id="25" w:author="AsiaInfo" w:date="2023-07-24T13:51:00Z">
        <w:r w:rsidR="00430FE6">
          <w:rPr>
            <w:rFonts w:eastAsia="Times New Roman"/>
          </w:rPr>
          <w:t>2</w:t>
        </w:r>
      </w:ins>
      <w:ins w:id="26" w:author="AsiaInfo" w:date="2023-07-21T15:23:00Z">
        <w:r w:rsidRPr="00652438">
          <w:rPr>
            <w:rFonts w:eastAsia="Times New Roman"/>
          </w:rPr>
          <w:t>-0</w:t>
        </w:r>
      </w:ins>
      <w:ins w:id="27" w:author="AsiaInfo" w:date="2023-07-24T14:06:00Z">
        <w:r w:rsidR="00A21FB3">
          <w:rPr>
            <w:rFonts w:eastAsia="Times New Roman"/>
          </w:rPr>
          <w:t>6</w:t>
        </w:r>
      </w:ins>
      <w:ins w:id="28" w:author="AsiaInfo" w:date="2023-07-21T15:23:00Z">
        <w:r w:rsidRPr="00652438">
          <w:rPr>
            <w:rFonts w:eastAsia="Times New Roman"/>
          </w:rPr>
          <w:t xml:space="preserve">): "Network Function Virtualisation (NFV); Release </w:t>
        </w:r>
        <w:r>
          <w:rPr>
            <w:rFonts w:eastAsia="Times New Roman"/>
          </w:rPr>
          <w:t>4</w:t>
        </w:r>
        <w:r w:rsidRPr="00652438">
          <w:rPr>
            <w:rFonts w:eastAsia="Times New Roman"/>
          </w:rPr>
          <w:t xml:space="preserve">; Management and Orchestration; </w:t>
        </w:r>
      </w:ins>
      <w:ins w:id="29" w:author="AsiaInfo" w:date="2023-07-24T14:07:00Z">
        <w:r w:rsidR="00A21FB3" w:rsidRPr="004D69EE">
          <w:t>VNF Descriptor and Packaging Specification</w:t>
        </w:r>
      </w:ins>
      <w:ins w:id="30" w:author="AsiaInfo" w:date="2023-07-21T15:23:00Z">
        <w:r w:rsidRPr="00652438">
          <w:rPr>
            <w:rFonts w:eastAsia="Times New Roman"/>
          </w:rPr>
          <w:t>".</w:t>
        </w:r>
      </w:ins>
    </w:p>
    <w:p w14:paraId="17E47BAD" w14:textId="13949BE0" w:rsidR="00FE54E1" w:rsidRPr="00F360CA" w:rsidRDefault="00F360CA" w:rsidP="00DC40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ins w:id="31" w:author="AsiaInfo" w:date="2023-07-24T13:52:00Z">
        <w:r w:rsidRPr="00652438">
          <w:rPr>
            <w:rFonts w:eastAsia="Times New Roman"/>
          </w:rPr>
          <w:t>[</w:t>
        </w:r>
        <w:r>
          <w:rPr>
            <w:rFonts w:eastAsia="Times New Roman"/>
          </w:rPr>
          <w:t>1</w:t>
        </w:r>
        <w:r w:rsidR="00247131">
          <w:rPr>
            <w:rFonts w:eastAsia="Times New Roman"/>
          </w:rPr>
          <w:t>5</w:t>
        </w:r>
        <w:r w:rsidRPr="00652438">
          <w:rPr>
            <w:rFonts w:eastAsia="Times New Roman"/>
          </w:rPr>
          <w:t>]</w:t>
        </w:r>
        <w:r w:rsidRPr="00652438">
          <w:rPr>
            <w:rFonts w:eastAsia="Times New Roman"/>
          </w:rPr>
          <w:tab/>
          <w:t>ETSI GS NFV-IFA 0</w:t>
        </w:r>
      </w:ins>
      <w:ins w:id="32" w:author="AsiaInfo" w:date="2023-07-24T14:06:00Z">
        <w:r w:rsidR="00A21FB3">
          <w:rPr>
            <w:rFonts w:eastAsia="Times New Roman"/>
          </w:rPr>
          <w:t>08</w:t>
        </w:r>
      </w:ins>
      <w:ins w:id="33" w:author="AsiaInfo" w:date="2023-07-24T13:52:00Z">
        <w:r w:rsidRPr="00652438">
          <w:rPr>
            <w:rFonts w:eastAsia="Times New Roman"/>
          </w:rPr>
          <w:t xml:space="preserve"> (V</w:t>
        </w:r>
        <w:r>
          <w:rPr>
            <w:rFonts w:eastAsia="Times New Roman"/>
          </w:rPr>
          <w:t>4</w:t>
        </w:r>
        <w:r w:rsidRPr="00652438">
          <w:rPr>
            <w:rFonts w:eastAsia="Times New Roman"/>
          </w:rPr>
          <w:t>.</w:t>
        </w:r>
        <w:r>
          <w:rPr>
            <w:rFonts w:eastAsia="Times New Roman"/>
          </w:rPr>
          <w:t>3</w:t>
        </w:r>
        <w:r w:rsidRPr="00652438">
          <w:rPr>
            <w:rFonts w:eastAsia="Times New Roman"/>
          </w:rPr>
          <w:t>.1) (20</w:t>
        </w:r>
        <w:r>
          <w:rPr>
            <w:rFonts w:eastAsia="Times New Roman"/>
          </w:rPr>
          <w:t>22</w:t>
        </w:r>
        <w:r w:rsidRPr="00652438">
          <w:rPr>
            <w:rFonts w:eastAsia="Times New Roman"/>
          </w:rPr>
          <w:t>-0</w:t>
        </w:r>
      </w:ins>
      <w:ins w:id="34" w:author="AsiaInfo" w:date="2023-07-24T14:06:00Z">
        <w:r w:rsidR="00A21FB3">
          <w:rPr>
            <w:rFonts w:eastAsia="Times New Roman"/>
          </w:rPr>
          <w:t>5</w:t>
        </w:r>
      </w:ins>
      <w:ins w:id="35" w:author="AsiaInfo" w:date="2023-07-24T13:52:00Z">
        <w:r w:rsidRPr="00652438">
          <w:rPr>
            <w:rFonts w:eastAsia="Times New Roman"/>
          </w:rPr>
          <w:t xml:space="preserve">): "Network Function Virtualisation (NFV); Release </w:t>
        </w:r>
        <w:r>
          <w:rPr>
            <w:rFonts w:eastAsia="Times New Roman"/>
          </w:rPr>
          <w:t>4</w:t>
        </w:r>
        <w:r w:rsidRPr="00652438">
          <w:rPr>
            <w:rFonts w:eastAsia="Times New Roman"/>
          </w:rPr>
          <w:t xml:space="preserve">; Management and Orchestration; </w:t>
        </w:r>
      </w:ins>
      <w:proofErr w:type="spellStart"/>
      <w:ins w:id="36" w:author="AsiaInfo" w:date="2023-07-24T14:07:00Z">
        <w:r w:rsidR="00A21FB3">
          <w:rPr>
            <w:rFonts w:eastAsia="Times New Roman"/>
          </w:rPr>
          <w:t>Ve</w:t>
        </w:r>
        <w:r w:rsidR="00A21FB3" w:rsidRPr="00652438">
          <w:rPr>
            <w:rFonts w:eastAsia="Times New Roman"/>
          </w:rPr>
          <w:t>-</w:t>
        </w:r>
        <w:r w:rsidR="00A21FB3">
          <w:rPr>
            <w:rFonts w:eastAsia="Times New Roman"/>
          </w:rPr>
          <w:t>Vnfm</w:t>
        </w:r>
        <w:proofErr w:type="spellEnd"/>
        <w:r w:rsidR="00A21FB3" w:rsidRPr="00652438">
          <w:rPr>
            <w:rFonts w:eastAsia="Times New Roman"/>
          </w:rPr>
          <w:t xml:space="preserve"> reference point - Interface and Information Model Specification</w:t>
        </w:r>
      </w:ins>
      <w:ins w:id="37" w:author="AsiaInfo" w:date="2023-07-24T13:52:00Z">
        <w:r w:rsidRPr="00652438">
          <w:rPr>
            <w:rFonts w:eastAsia="Times New Roman"/>
          </w:rPr>
          <w:t>".</w:t>
        </w:r>
      </w:ins>
    </w:p>
    <w:p w14:paraId="1F1350C3" w14:textId="430E0156" w:rsidR="00543D87" w:rsidRPr="00652438" w:rsidRDefault="00543D8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D87" w14:paraId="2EB134F1" w14:textId="77777777" w:rsidTr="008D57C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5079378" w14:textId="5E54CDC8" w:rsidR="00543D87" w:rsidRDefault="00543D87" w:rsidP="008D57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96B963A" w14:textId="0197563F" w:rsidR="00543D87" w:rsidRDefault="00543D87">
      <w:pPr>
        <w:rPr>
          <w:noProof/>
        </w:rPr>
      </w:pPr>
    </w:p>
    <w:p w14:paraId="165AA3A8" w14:textId="77777777" w:rsidR="0073349B" w:rsidRPr="0073349B" w:rsidRDefault="0073349B" w:rsidP="0073349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38" w:name="_Toc19715555"/>
      <w:bookmarkStart w:id="39" w:name="_Toc51326753"/>
      <w:bookmarkStart w:id="40" w:name="_Toc51326870"/>
      <w:bookmarkStart w:id="41" w:name="_Toc138414102"/>
      <w:r w:rsidRPr="0073349B">
        <w:rPr>
          <w:rFonts w:ascii="Arial" w:eastAsia="Times New Roman" w:hAnsi="Arial"/>
          <w:sz w:val="32"/>
        </w:rPr>
        <w:t>7.10</w:t>
      </w:r>
      <w:r w:rsidRPr="0073349B">
        <w:rPr>
          <w:rFonts w:ascii="Arial" w:eastAsia="Times New Roman" w:hAnsi="Arial"/>
          <w:sz w:val="32"/>
        </w:rPr>
        <w:tab/>
        <w:t xml:space="preserve">Procedure of </w:t>
      </w:r>
      <w:r w:rsidRPr="0073349B">
        <w:rPr>
          <w:rFonts w:ascii="Arial" w:eastAsia="Times New Roman" w:hAnsi="Arial"/>
          <w:sz w:val="32"/>
          <w:lang w:eastAsia="zh-CN"/>
        </w:rPr>
        <w:t>NF instance creation</w:t>
      </w:r>
      <w:bookmarkEnd w:id="38"/>
      <w:bookmarkEnd w:id="39"/>
      <w:bookmarkEnd w:id="40"/>
      <w:bookmarkEnd w:id="41"/>
    </w:p>
    <w:p w14:paraId="2E4517BC" w14:textId="77777777" w:rsidR="0073349B" w:rsidRPr="0073349B" w:rsidRDefault="0073349B" w:rsidP="007334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3349B">
        <w:rPr>
          <w:rFonts w:eastAsia="Times New Roman" w:hint="eastAsia"/>
          <w:lang w:eastAsia="zh-CN"/>
        </w:rPr>
        <w:t>The</w:t>
      </w:r>
      <w:r w:rsidRPr="0073349B">
        <w:rPr>
          <w:rFonts w:eastAsia="Times New Roman"/>
          <w:lang w:eastAsia="zh-CN"/>
        </w:rPr>
        <w:t xml:space="preserve"> Figure 7.10-1 illustrates the procedure of creating a new network function instance to satisfy the required network function related requirements.</w:t>
      </w:r>
    </w:p>
    <w:p w14:paraId="2BAC4783" w14:textId="54FEBEDC" w:rsidR="0073349B" w:rsidRPr="0073349B" w:rsidRDefault="0073349B" w:rsidP="0073349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73349B"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 wp14:anchorId="5AD41C9D" wp14:editId="7C4CEAE0">
            <wp:extent cx="4838700" cy="43434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434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ins w:id="42" w:author="AsiaInfo" w:date="2023-07-24T14:10:00Z">
        <w:r w:rsidR="002F32ED" w:rsidRPr="002F32ED">
          <w:rPr>
            <w:noProof/>
            <w:lang w:val="en-US" w:eastAsia="zh-CN"/>
          </w:rPr>
          <w:t xml:space="preserve"> </w:t>
        </w:r>
      </w:ins>
    </w:p>
    <w:p w14:paraId="7F44BAA6" w14:textId="57969B9C" w:rsidR="008A11B5" w:rsidDel="00C51AD5" w:rsidRDefault="0073349B" w:rsidP="007334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43" w:author="AsiaInfo-1" w:date="2023-08-23T18:21:00Z"/>
          <w:rFonts w:ascii="Arial" w:eastAsia="Times New Roman" w:hAnsi="Arial"/>
          <w:b/>
        </w:rPr>
      </w:pPr>
      <w:bookmarkStart w:id="44" w:name="OLE_LINK1"/>
      <w:bookmarkStart w:id="45" w:name="OLE_LINK2"/>
      <w:r w:rsidRPr="0073349B">
        <w:rPr>
          <w:rFonts w:ascii="Arial" w:eastAsia="Times New Roman" w:hAnsi="Arial"/>
          <w:b/>
        </w:rPr>
        <w:t>Figure 7.10-1: Network Function Instance Creation procedure</w:t>
      </w:r>
      <w:bookmarkEnd w:id="44"/>
      <w:bookmarkEnd w:id="45"/>
    </w:p>
    <w:p w14:paraId="7ADDC146" w14:textId="77777777" w:rsidR="00C51AD5" w:rsidRPr="0073349B" w:rsidRDefault="00C51AD5" w:rsidP="0073349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6" w:author="Shoufeng Wang" w:date="2023-08-23T18:39:00Z"/>
          <w:rFonts w:ascii="Arial" w:eastAsia="Times New Roman" w:hAnsi="Arial"/>
          <w:b/>
        </w:rPr>
      </w:pPr>
    </w:p>
    <w:p w14:paraId="39EF31C0" w14:textId="77777777" w:rsidR="0073349B" w:rsidRPr="0073349B" w:rsidRDefault="0073349B" w:rsidP="007334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3349B">
        <w:rPr>
          <w:rFonts w:eastAsia="Times New Roman"/>
          <w:lang w:eastAsia="zh-CN"/>
        </w:rPr>
        <w:t>1)</w:t>
      </w:r>
      <w:r w:rsidRPr="0073349B">
        <w:rPr>
          <w:rFonts w:eastAsia="Times New Roman"/>
          <w:lang w:eastAsia="zh-CN"/>
        </w:rPr>
        <w:tab/>
        <w:t xml:space="preserve">Network Function Management Service Provider (NFMS_P) receives a </w:t>
      </w:r>
      <w:proofErr w:type="spellStart"/>
      <w:r w:rsidRPr="0073349B">
        <w:rPr>
          <w:rFonts w:eastAsia="Times New Roman"/>
          <w:lang w:eastAsia="zh-CN"/>
        </w:rPr>
        <w:t>createMOI</w:t>
      </w:r>
      <w:proofErr w:type="spellEnd"/>
      <w:r w:rsidRPr="0073349B">
        <w:rPr>
          <w:rFonts w:eastAsia="Times New Roman"/>
          <w:lang w:eastAsia="zh-CN"/>
        </w:rPr>
        <w:t xml:space="preserve">, for </w:t>
      </w:r>
      <w:proofErr w:type="spellStart"/>
      <w:r w:rsidRPr="0073349B">
        <w:rPr>
          <w:rFonts w:eastAsia="Times New Roman"/>
          <w:lang w:eastAsia="zh-CN"/>
        </w:rPr>
        <w:t>ManagedFunction</w:t>
      </w:r>
      <w:proofErr w:type="spellEnd"/>
      <w:r w:rsidRPr="0073349B">
        <w:rPr>
          <w:rFonts w:eastAsia="Times New Roman"/>
          <w:lang w:eastAsia="zh-CN"/>
        </w:rPr>
        <w:t xml:space="preserve"> IOC, request from Network Function Management Service Consumer (NFMS_C) with network function related requirements.</w:t>
      </w:r>
    </w:p>
    <w:p w14:paraId="285453F0" w14:textId="77777777" w:rsidR="0073349B" w:rsidRPr="0073349B" w:rsidRDefault="0073349B" w:rsidP="0073349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73349B">
        <w:rPr>
          <w:rFonts w:eastAsia="Times New Roman"/>
          <w:caps/>
          <w:lang w:eastAsia="zh-CN"/>
        </w:rPr>
        <w:t>Note</w:t>
      </w:r>
      <w:r w:rsidRPr="0073349B">
        <w:rPr>
          <w:rFonts w:eastAsia="Times New Roman"/>
          <w:lang w:eastAsia="zh-CN"/>
        </w:rPr>
        <w:t>:</w:t>
      </w:r>
      <w:r w:rsidRPr="0073349B">
        <w:rPr>
          <w:rFonts w:eastAsia="Times New Roman"/>
          <w:lang w:eastAsia="zh-CN"/>
        </w:rPr>
        <w:tab/>
        <w:t>The network function related requirements see information model definition for NR NRM in clause 4 and information model definition for 5GC NRM in clause 5 in TS 28.541[6].</w:t>
      </w:r>
    </w:p>
    <w:p w14:paraId="4624F913" w14:textId="5D06468C" w:rsidR="0073349B" w:rsidRPr="0073349B" w:rsidRDefault="0073349B" w:rsidP="007334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3349B">
        <w:rPr>
          <w:rFonts w:eastAsia="Times New Roman"/>
          <w:lang w:eastAsia="zh-CN"/>
        </w:rPr>
        <w:t>2</w:t>
      </w:r>
      <w:r w:rsidRPr="0073349B">
        <w:rPr>
          <w:rFonts w:eastAsia="Times New Roman" w:hint="eastAsia"/>
          <w:lang w:eastAsia="zh-CN"/>
        </w:rPr>
        <w:t>)</w:t>
      </w:r>
      <w:r w:rsidRPr="0073349B">
        <w:rPr>
          <w:rFonts w:eastAsia="Times New Roman"/>
          <w:lang w:eastAsia="zh-CN"/>
        </w:rPr>
        <w:tab/>
        <w:t>If NF instance to be created contains virtualized part, NFMS_P derives the requirements for VNF instance based on the network function related requirements.</w:t>
      </w:r>
    </w:p>
    <w:p w14:paraId="13743468" w14:textId="45187471" w:rsidR="0073349B" w:rsidRPr="00C94FD0" w:rsidRDefault="0073349B" w:rsidP="007334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3349B">
        <w:rPr>
          <w:rFonts w:eastAsia="Times New Roman"/>
          <w:lang w:eastAsia="zh-CN"/>
        </w:rPr>
        <w:t>3)</w:t>
      </w:r>
      <w:r w:rsidRPr="0073349B">
        <w:rPr>
          <w:rFonts w:eastAsia="Times New Roman"/>
          <w:lang w:eastAsia="zh-CN"/>
        </w:rPr>
        <w:tab/>
      </w:r>
      <w:r w:rsidRPr="00C94FD0">
        <w:rPr>
          <w:rFonts w:eastAsia="Times New Roman"/>
          <w:lang w:eastAsia="zh-CN"/>
        </w:rPr>
        <w:t>If corresponding VNF Package needs to be on-boarded or changed, the NFMS_P invoke corresponding VNF Package managemen</w:t>
      </w:r>
      <w:ins w:id="47" w:author="AsiaInfo-1" w:date="2023-08-24T10:59:00Z">
        <w:r w:rsidR="00B7433D" w:rsidRPr="00C94FD0">
          <w:rPr>
            <w:rFonts w:eastAsia="Times New Roman"/>
            <w:lang w:eastAsia="zh-CN"/>
          </w:rPr>
          <w:t>t</w:t>
        </w:r>
      </w:ins>
      <w:ins w:id="48" w:author="Shoufeng Wang" w:date="2023-08-23T21:33:00Z">
        <w:r w:rsidR="002F2396" w:rsidRPr="00C94FD0">
          <w:rPr>
            <w:rFonts w:eastAsia="Times New Roman"/>
            <w:lang w:eastAsia="zh-CN"/>
          </w:rPr>
          <w:t xml:space="preserve">. </w:t>
        </w:r>
      </w:ins>
      <w:ins w:id="49" w:author="Shoufeng Wang" w:date="2023-08-23T22:13:00Z">
        <w:r w:rsidR="00212B58" w:rsidRPr="00C94FD0">
          <w:rPr>
            <w:rFonts w:eastAsia="Times New Roman"/>
            <w:lang w:eastAsia="zh-CN"/>
          </w:rPr>
          <w:t xml:space="preserve">For </w:t>
        </w:r>
      </w:ins>
      <w:ins w:id="50" w:author="Shoufeng Wang" w:date="2023-08-24T17:33:00Z">
        <w:r w:rsidR="00C94FD0" w:rsidRPr="00C94FD0">
          <w:rPr>
            <w:rFonts w:eastAsia="Times New Roman"/>
            <w:lang w:eastAsia="zh-CN"/>
          </w:rPr>
          <w:t xml:space="preserve">the </w:t>
        </w:r>
      </w:ins>
      <w:ins w:id="51" w:author="Shoufeng Wang" w:date="2023-08-23T22:13:00Z">
        <w:r w:rsidR="00212B58" w:rsidRPr="00C94FD0">
          <w:rPr>
            <w:rFonts w:eastAsia="Times New Roman"/>
            <w:lang w:eastAsia="zh-CN"/>
          </w:rPr>
          <w:t xml:space="preserve">interaction with ETSI NFV MANO, </w:t>
        </w:r>
      </w:ins>
      <w:ins w:id="52" w:author="Shoufeng Wang" w:date="2023-08-23T21:34:00Z">
        <w:r w:rsidR="002F2396" w:rsidRPr="00C94FD0">
          <w:rPr>
            <w:rFonts w:eastAsia="Times New Roman"/>
            <w:lang w:eastAsia="zh-CN"/>
          </w:rPr>
          <w:t>the</w:t>
        </w:r>
      </w:ins>
      <w:del w:id="53" w:author="Shoufeng Wang" w:date="2023-08-23T21:33:00Z">
        <w:r w:rsidRPr="00C94FD0" w:rsidDel="002F2396">
          <w:rPr>
            <w:rFonts w:eastAsia="Times New Roman"/>
            <w:lang w:eastAsia="zh-CN"/>
          </w:rPr>
          <w:delText>t</w:delText>
        </w:r>
      </w:del>
      <w:r w:rsidRPr="00C94FD0">
        <w:rPr>
          <w:rFonts w:eastAsia="Times New Roman"/>
          <w:lang w:eastAsia="zh-CN"/>
        </w:rPr>
        <w:t xml:space="preserve"> procedure </w:t>
      </w:r>
      <w:ins w:id="54" w:author="Shoufeng Wang" w:date="2023-08-23T21:34:00Z">
        <w:r w:rsidR="002F2396" w:rsidRPr="00C94FD0">
          <w:rPr>
            <w:rFonts w:eastAsia="Times New Roman"/>
            <w:lang w:eastAsia="zh-CN"/>
          </w:rPr>
          <w:t>is</w:t>
        </w:r>
      </w:ins>
      <w:del w:id="55" w:author="Shoufeng Wang" w:date="2023-08-23T21:34:00Z">
        <w:r w:rsidRPr="00C94FD0" w:rsidDel="002F2396">
          <w:rPr>
            <w:rFonts w:eastAsia="Times New Roman"/>
            <w:lang w:eastAsia="zh-CN"/>
          </w:rPr>
          <w:delText>as</w:delText>
        </w:r>
      </w:del>
      <w:r w:rsidRPr="00C94FD0">
        <w:rPr>
          <w:rFonts w:eastAsia="Times New Roman"/>
          <w:lang w:eastAsia="zh-CN"/>
        </w:rPr>
        <w:t xml:space="preserve"> described in clause </w:t>
      </w:r>
      <w:del w:id="56" w:author="AsiaInfo" w:date="2023-07-24T11:39:00Z">
        <w:r w:rsidRPr="00C94FD0" w:rsidDel="00F564BF">
          <w:rPr>
            <w:rFonts w:eastAsia="Times New Roman"/>
            <w:lang w:eastAsia="zh-CN"/>
          </w:rPr>
          <w:delText>4.3</w:delText>
        </w:r>
      </w:del>
      <w:ins w:id="57" w:author="AsiaInfo" w:date="2023-07-24T11:39:00Z">
        <w:r w:rsidR="00F564BF" w:rsidRPr="00C94FD0">
          <w:rPr>
            <w:rFonts w:eastAsia="Times New Roman"/>
            <w:lang w:eastAsia="zh-CN"/>
          </w:rPr>
          <w:t>7.</w:t>
        </w:r>
      </w:ins>
      <w:ins w:id="58" w:author="AsiaInfo" w:date="2023-07-24T11:41:00Z">
        <w:r w:rsidR="0034745E" w:rsidRPr="00C94FD0">
          <w:rPr>
            <w:rFonts w:eastAsia="Times New Roman"/>
            <w:lang w:eastAsia="zh-CN"/>
          </w:rPr>
          <w:t>7</w:t>
        </w:r>
      </w:ins>
      <w:r w:rsidRPr="00C94FD0">
        <w:rPr>
          <w:rFonts w:eastAsia="Times New Roman"/>
          <w:lang w:eastAsia="zh-CN"/>
        </w:rPr>
        <w:t xml:space="preserve"> in </w:t>
      </w:r>
      <w:del w:id="59" w:author="AsiaInfo" w:date="2023-07-24T11:40:00Z">
        <w:r w:rsidRPr="00C94FD0" w:rsidDel="00F564BF">
          <w:rPr>
            <w:rFonts w:eastAsia="Times New Roman"/>
            <w:lang w:eastAsia="zh-CN"/>
          </w:rPr>
          <w:delText xml:space="preserve">TS 28.526 </w:delText>
        </w:r>
      </w:del>
      <w:ins w:id="60" w:author="AsiaInfo" w:date="2023-07-24T11:40:00Z">
        <w:r w:rsidR="00F564BF" w:rsidRPr="00C94FD0">
          <w:rPr>
            <w:rFonts w:eastAsia="Times New Roman"/>
            <w:lang w:eastAsia="zh-CN"/>
          </w:rPr>
          <w:t>ETSI GS NFV-IFA0</w:t>
        </w:r>
      </w:ins>
      <w:ins w:id="61" w:author="AsiaInfo" w:date="2023-07-24T11:41:00Z">
        <w:r w:rsidR="00CD5EE8" w:rsidRPr="00C94FD0">
          <w:rPr>
            <w:rFonts w:eastAsia="Times New Roman"/>
            <w:lang w:eastAsia="zh-CN"/>
          </w:rPr>
          <w:t>13</w:t>
        </w:r>
      </w:ins>
      <w:ins w:id="62" w:author="AsiaInfo" w:date="2023-07-24T11:40:00Z">
        <w:r w:rsidR="00F564BF" w:rsidRPr="00C94FD0">
          <w:rPr>
            <w:rFonts w:eastAsia="Times New Roman"/>
            <w:lang w:eastAsia="zh-CN"/>
          </w:rPr>
          <w:t xml:space="preserve"> </w:t>
        </w:r>
      </w:ins>
      <w:r w:rsidRPr="00C94FD0">
        <w:rPr>
          <w:rFonts w:eastAsia="Times New Roman"/>
          <w:lang w:eastAsia="zh-CN"/>
        </w:rPr>
        <w:t>[</w:t>
      </w:r>
      <w:del w:id="63" w:author="AsiaInfo" w:date="2023-07-24T11:40:00Z">
        <w:r w:rsidRPr="00C94FD0" w:rsidDel="00F564BF">
          <w:rPr>
            <w:rFonts w:eastAsia="Times New Roman"/>
            <w:lang w:eastAsia="zh-CN"/>
          </w:rPr>
          <w:delText>7</w:delText>
        </w:r>
      </w:del>
      <w:ins w:id="64" w:author="AsiaInfo" w:date="2023-07-24T11:41:00Z">
        <w:r w:rsidR="00CD5EE8" w:rsidRPr="00C94FD0">
          <w:rPr>
            <w:rFonts w:eastAsia="Times New Roman"/>
            <w:lang w:eastAsia="zh-CN"/>
          </w:rPr>
          <w:t>3</w:t>
        </w:r>
      </w:ins>
      <w:r w:rsidRPr="00C94FD0">
        <w:rPr>
          <w:rFonts w:eastAsia="Times New Roman"/>
          <w:lang w:eastAsia="zh-CN"/>
        </w:rPr>
        <w:t>].</w:t>
      </w:r>
      <w:ins w:id="65" w:author="AsiaInfo" w:date="2023-07-24T13:46:00Z">
        <w:r w:rsidR="004961CD" w:rsidRPr="00C94FD0">
          <w:rPr>
            <w:rFonts w:eastAsia="Times New Roman"/>
            <w:lang w:eastAsia="zh-CN"/>
          </w:rPr>
          <w:t xml:space="preserve"> The VNF package</w:t>
        </w:r>
        <w:del w:id="66" w:author="Shoufeng Wang" w:date="2023-08-23T22:12:00Z">
          <w:r w:rsidR="004961CD" w:rsidRPr="00C94FD0" w:rsidDel="00212B58">
            <w:rPr>
              <w:rFonts w:eastAsia="Times New Roman"/>
              <w:lang w:eastAsia="zh-CN"/>
            </w:rPr>
            <w:delText xml:space="preserve"> which support</w:delText>
          </w:r>
        </w:del>
      </w:ins>
      <w:ins w:id="67" w:author="AsiaInfo-1" w:date="2023-08-23T21:19:00Z">
        <w:del w:id="68" w:author="Shoufeng Wang" w:date="2023-08-23T22:12:00Z">
          <w:r w:rsidR="00CD4A70" w:rsidRPr="00C94FD0" w:rsidDel="00212B58">
            <w:rPr>
              <w:rFonts w:eastAsia="Times New Roman"/>
              <w:lang w:eastAsia="zh-CN"/>
            </w:rPr>
            <w:delText>s</w:delText>
          </w:r>
        </w:del>
      </w:ins>
      <w:ins w:id="69" w:author="AsiaInfo" w:date="2023-07-24T13:46:00Z">
        <w:del w:id="70" w:author="Shoufeng Wang" w:date="2023-08-23T22:12:00Z">
          <w:r w:rsidR="004961CD" w:rsidRPr="00C94FD0" w:rsidDel="00212B58">
            <w:rPr>
              <w:rFonts w:eastAsia="Times New Roman"/>
              <w:lang w:eastAsia="zh-CN"/>
            </w:rPr>
            <w:delText xml:space="preserve"> designing a VNFD for a containerized VNF</w:delText>
          </w:r>
        </w:del>
        <w:del w:id="71" w:author="Shoufeng Wang" w:date="2023-08-23T21:30:00Z">
          <w:r w:rsidR="004961CD" w:rsidRPr="00C94FD0" w:rsidDel="00185D01">
            <w:rPr>
              <w:rFonts w:eastAsia="Times New Roman"/>
              <w:lang w:eastAsia="zh-CN"/>
            </w:rPr>
            <w:delText xml:space="preserve"> is</w:delText>
          </w:r>
        </w:del>
        <w:r w:rsidR="004961CD" w:rsidRPr="00C94FD0">
          <w:rPr>
            <w:rFonts w:eastAsia="Times New Roman"/>
            <w:lang w:eastAsia="zh-CN"/>
          </w:rPr>
          <w:t xml:space="preserve"> complie</w:t>
        </w:r>
      </w:ins>
      <w:ins w:id="72" w:author="AsiaInfo-1" w:date="2023-08-23T21:19:00Z">
        <w:r w:rsidR="00CD4A70" w:rsidRPr="00C94FD0">
          <w:rPr>
            <w:rFonts w:eastAsia="Times New Roman"/>
            <w:lang w:eastAsia="zh-CN"/>
          </w:rPr>
          <w:t>s</w:t>
        </w:r>
      </w:ins>
      <w:ins w:id="73" w:author="AsiaInfo" w:date="2023-07-24T13:46:00Z">
        <w:del w:id="74" w:author="AsiaInfo-1" w:date="2023-08-23T21:19:00Z">
          <w:r w:rsidR="004961CD" w:rsidRPr="00C94FD0" w:rsidDel="00CD4A70">
            <w:rPr>
              <w:rFonts w:eastAsia="Times New Roman"/>
              <w:lang w:eastAsia="zh-CN"/>
            </w:rPr>
            <w:delText>d</w:delText>
          </w:r>
        </w:del>
        <w:r w:rsidR="004961CD" w:rsidRPr="00C94FD0">
          <w:rPr>
            <w:rFonts w:eastAsia="Times New Roman"/>
            <w:lang w:eastAsia="zh-CN"/>
          </w:rPr>
          <w:t xml:space="preserve"> with </w:t>
        </w:r>
        <w:r w:rsidR="00F8245F" w:rsidRPr="00C94FD0">
          <w:rPr>
            <w:rFonts w:eastAsia="Times New Roman"/>
            <w:lang w:eastAsia="zh-CN"/>
          </w:rPr>
          <w:t>ETSI GS NFV-IFA</w:t>
        </w:r>
        <w:r w:rsidR="004961CD" w:rsidRPr="00C94FD0">
          <w:rPr>
            <w:rFonts w:eastAsia="Times New Roman"/>
            <w:lang w:eastAsia="zh-CN"/>
          </w:rPr>
          <w:t>011 [1</w:t>
        </w:r>
      </w:ins>
      <w:ins w:id="75" w:author="AsiaInfo" w:date="2023-07-24T14:06:00Z">
        <w:r w:rsidR="0066066B" w:rsidRPr="00C94FD0">
          <w:rPr>
            <w:rFonts w:eastAsia="Times New Roman"/>
            <w:lang w:eastAsia="zh-CN"/>
          </w:rPr>
          <w:t>4</w:t>
        </w:r>
      </w:ins>
      <w:ins w:id="76" w:author="AsiaInfo" w:date="2023-07-24T13:46:00Z">
        <w:r w:rsidR="004961CD" w:rsidRPr="00C94FD0">
          <w:rPr>
            <w:rFonts w:eastAsia="Times New Roman"/>
            <w:lang w:eastAsia="zh-CN"/>
          </w:rPr>
          <w:t>].</w:t>
        </w:r>
      </w:ins>
    </w:p>
    <w:p w14:paraId="6C0B3FD6" w14:textId="06CEE59D" w:rsidR="0073349B" w:rsidRPr="00C94FD0" w:rsidRDefault="0073349B" w:rsidP="007334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94FD0">
        <w:rPr>
          <w:rFonts w:eastAsia="Times New Roman"/>
          <w:lang w:eastAsia="zh-CN"/>
        </w:rPr>
        <w:t>4)</w:t>
      </w:r>
      <w:r w:rsidRPr="00C94FD0">
        <w:rPr>
          <w:rFonts w:eastAsia="Times New Roman"/>
          <w:lang w:eastAsia="zh-CN"/>
        </w:rPr>
        <w:tab/>
        <w:t>The NFMS_P invokes VNF lifecycle management</w:t>
      </w:r>
      <w:ins w:id="77" w:author="Shoufeng Wang" w:date="2023-08-23T21:37:00Z">
        <w:r w:rsidR="002F2396" w:rsidRPr="00C94FD0">
          <w:rPr>
            <w:rFonts w:eastAsia="Times New Roman"/>
            <w:lang w:eastAsia="zh-CN"/>
          </w:rPr>
          <w:t xml:space="preserve">. For </w:t>
        </w:r>
      </w:ins>
      <w:ins w:id="78" w:author="Shoufeng Wang" w:date="2023-08-24T17:33:00Z">
        <w:r w:rsidR="00C94FD0" w:rsidRPr="00C94FD0">
          <w:rPr>
            <w:rFonts w:eastAsia="Times New Roman"/>
            <w:lang w:eastAsia="zh-CN"/>
          </w:rPr>
          <w:t xml:space="preserve">the </w:t>
        </w:r>
      </w:ins>
      <w:ins w:id="79" w:author="Shoufeng Wang" w:date="2023-08-23T21:37:00Z">
        <w:r w:rsidR="002F2396" w:rsidRPr="00C94FD0">
          <w:rPr>
            <w:rFonts w:eastAsia="Times New Roman"/>
            <w:lang w:eastAsia="zh-CN"/>
          </w:rPr>
          <w:t>interaction with ETSI NF</w:t>
        </w:r>
      </w:ins>
      <w:ins w:id="80" w:author="Shoufeng Wang" w:date="2023-08-23T22:13:00Z">
        <w:r w:rsidR="00212B58" w:rsidRPr="00C94FD0">
          <w:rPr>
            <w:rFonts w:eastAsia="Times New Roman"/>
            <w:lang w:eastAsia="zh-CN"/>
          </w:rPr>
          <w:t xml:space="preserve">V MANO, </w:t>
        </w:r>
      </w:ins>
      <w:ins w:id="81" w:author="Shoufeng Wang" w:date="2023-08-23T22:15:00Z">
        <w:r w:rsidR="00E94A2B" w:rsidRPr="00C94FD0">
          <w:rPr>
            <w:rFonts w:eastAsia="Times New Roman"/>
            <w:lang w:eastAsia="zh-CN"/>
          </w:rPr>
          <w:t xml:space="preserve">the </w:t>
        </w:r>
      </w:ins>
      <w:ins w:id="82" w:author="AsiaInfo" w:date="2023-07-24T13:55:00Z">
        <w:r w:rsidR="006334C1" w:rsidRPr="00C94FD0">
          <w:rPr>
            <w:rFonts w:eastAsia="Times New Roman"/>
            <w:lang w:eastAsia="zh-CN"/>
          </w:rPr>
          <w:t xml:space="preserve">procedure </w:t>
        </w:r>
        <w:del w:id="83" w:author="AsiaInfo-1" w:date="2023-08-24T10:59:00Z">
          <w:r w:rsidR="006334C1" w:rsidRPr="00C94FD0" w:rsidDel="00467917">
            <w:rPr>
              <w:rFonts w:eastAsia="Times New Roman"/>
              <w:lang w:eastAsia="zh-CN"/>
            </w:rPr>
            <w:delText>by interworking</w:delText>
          </w:r>
        </w:del>
      </w:ins>
      <w:del w:id="84" w:author="AsiaInfo-1" w:date="2023-08-24T10:59:00Z">
        <w:r w:rsidRPr="00C94FD0" w:rsidDel="00467917">
          <w:rPr>
            <w:rFonts w:eastAsia="Times New Roman"/>
            <w:lang w:eastAsia="zh-CN"/>
          </w:rPr>
          <w:delText xml:space="preserve"> with</w:delText>
        </w:r>
      </w:del>
      <w:ins w:id="85" w:author="AsiaInfo" w:date="2023-07-24T13:55:00Z">
        <w:del w:id="86" w:author="AsiaInfo-1" w:date="2023-08-24T10:59:00Z">
          <w:r w:rsidR="006334C1" w:rsidRPr="00C94FD0" w:rsidDel="00467917">
            <w:rPr>
              <w:rFonts w:eastAsia="Times New Roman"/>
              <w:lang w:eastAsia="zh-CN"/>
            </w:rPr>
            <w:delText xml:space="preserve"> E</w:delText>
          </w:r>
        </w:del>
      </w:ins>
      <w:ins w:id="87" w:author="AsiaInfo" w:date="2023-07-24T13:56:00Z">
        <w:del w:id="88" w:author="AsiaInfo-1" w:date="2023-08-24T10:59:00Z">
          <w:r w:rsidR="006334C1" w:rsidRPr="00C94FD0" w:rsidDel="00467917">
            <w:rPr>
              <w:rFonts w:eastAsia="Times New Roman"/>
              <w:lang w:eastAsia="zh-CN"/>
            </w:rPr>
            <w:delText xml:space="preserve">TSI NFV MANO </w:delText>
          </w:r>
        </w:del>
      </w:ins>
      <w:ins w:id="89" w:author="Shoufeng Wang" w:date="2023-08-23T22:14:00Z">
        <w:r w:rsidR="00212B58" w:rsidRPr="00C94FD0">
          <w:rPr>
            <w:rFonts w:eastAsia="Times New Roman"/>
            <w:lang w:eastAsia="zh-CN"/>
          </w:rPr>
          <w:t xml:space="preserve">is </w:t>
        </w:r>
      </w:ins>
      <w:ins w:id="90" w:author="AsiaInfo" w:date="2023-07-24T13:56:00Z">
        <w:r w:rsidR="006334C1" w:rsidRPr="00C94FD0">
          <w:rPr>
            <w:rFonts w:eastAsia="Times New Roman"/>
            <w:lang w:eastAsia="zh-CN"/>
          </w:rPr>
          <w:t xml:space="preserve">as </w:t>
        </w:r>
      </w:ins>
      <w:del w:id="91" w:author="Shoufeng Wang" w:date="2023-08-23T22:14:00Z">
        <w:r w:rsidRPr="00C94FD0" w:rsidDel="00212B58">
          <w:rPr>
            <w:rFonts w:eastAsia="Times New Roman"/>
            <w:lang w:eastAsia="zh-CN"/>
          </w:rPr>
          <w:delText xml:space="preserve"> </w:delText>
        </w:r>
      </w:del>
      <w:del w:id="92" w:author="AsiaInfo" w:date="2023-07-24T14:02:00Z">
        <w:r w:rsidRPr="00C94FD0" w:rsidDel="006334C1">
          <w:rPr>
            <w:rFonts w:eastAsia="Times New Roman"/>
            <w:lang w:eastAsia="zh-CN"/>
          </w:rPr>
          <w:delText xml:space="preserve">requirements for VNF instance as </w:delText>
        </w:r>
      </w:del>
      <w:r w:rsidRPr="00C94FD0">
        <w:rPr>
          <w:rFonts w:eastAsia="Times New Roman"/>
          <w:lang w:eastAsia="zh-CN"/>
        </w:rPr>
        <w:t>descri</w:t>
      </w:r>
      <w:ins w:id="93" w:author="AsiaInfo" w:date="2023-07-24T14:17:00Z">
        <w:r w:rsidR="006751C6" w:rsidRPr="00C94FD0">
          <w:rPr>
            <w:rFonts w:eastAsia="Times New Roman"/>
            <w:lang w:eastAsia="zh-CN"/>
          </w:rPr>
          <w:t>b</w:t>
        </w:r>
      </w:ins>
      <w:r w:rsidRPr="00C94FD0">
        <w:rPr>
          <w:rFonts w:eastAsia="Times New Roman"/>
          <w:lang w:eastAsia="zh-CN"/>
        </w:rPr>
        <w:t xml:space="preserve">ed in clause </w:t>
      </w:r>
      <w:del w:id="94" w:author="AsiaInfo" w:date="2023-07-24T11:42:00Z">
        <w:r w:rsidRPr="00C94FD0" w:rsidDel="00556CB7">
          <w:rPr>
            <w:rFonts w:eastAsia="Times New Roman"/>
            <w:lang w:eastAsia="zh-CN"/>
          </w:rPr>
          <w:delText>4.2.2.2</w:delText>
        </w:r>
      </w:del>
      <w:ins w:id="95" w:author="AsiaInfo" w:date="2023-07-24T11:42:00Z">
        <w:r w:rsidR="00556CB7" w:rsidRPr="00C94FD0">
          <w:rPr>
            <w:rFonts w:eastAsia="Times New Roman"/>
            <w:lang w:eastAsia="zh-CN"/>
          </w:rPr>
          <w:t>7.</w:t>
        </w:r>
      </w:ins>
      <w:ins w:id="96" w:author="AsiaInfo" w:date="2023-07-24T14:04:00Z">
        <w:r w:rsidR="006334C1" w:rsidRPr="00C94FD0">
          <w:rPr>
            <w:rFonts w:eastAsia="Times New Roman"/>
            <w:lang w:eastAsia="zh-CN"/>
          </w:rPr>
          <w:t>3.5</w:t>
        </w:r>
      </w:ins>
      <w:ins w:id="97" w:author="AsiaInfo" w:date="2023-07-24T14:19:00Z">
        <w:r w:rsidR="008C3FD4" w:rsidRPr="00C94FD0">
          <w:rPr>
            <w:rFonts w:eastAsia="Times New Roman"/>
            <w:lang w:eastAsia="zh-CN"/>
          </w:rPr>
          <w:t xml:space="preserve"> </w:t>
        </w:r>
      </w:ins>
      <w:ins w:id="98" w:author="AsiaInfo" w:date="2023-07-24T14:04:00Z">
        <w:r w:rsidR="006334C1" w:rsidRPr="00C94FD0">
          <w:rPr>
            <w:rFonts w:eastAsia="Times New Roman"/>
            <w:lang w:eastAsia="zh-CN"/>
          </w:rPr>
          <w:lastRenderedPageBreak/>
          <w:t>(</w:t>
        </w:r>
      </w:ins>
      <w:ins w:id="99" w:author="AsiaInfo" w:date="2023-07-24T14:18:00Z">
        <w:r w:rsidR="00C14A2F" w:rsidRPr="00C94FD0">
          <w:rPr>
            <w:rFonts w:eastAsia="Times New Roman"/>
            <w:lang w:eastAsia="zh-CN"/>
          </w:rPr>
          <w:t>U</w:t>
        </w:r>
      </w:ins>
      <w:ins w:id="100" w:author="AsiaInfo" w:date="2023-07-24T14:04:00Z">
        <w:r w:rsidR="006334C1" w:rsidRPr="00C94FD0">
          <w:rPr>
            <w:rFonts w:eastAsia="Times New Roman"/>
            <w:lang w:eastAsia="zh-CN"/>
          </w:rPr>
          <w:t>pdate NS operation)</w:t>
        </w:r>
      </w:ins>
      <w:r w:rsidRPr="00C94FD0">
        <w:rPr>
          <w:rFonts w:eastAsia="Times New Roman"/>
          <w:lang w:eastAsia="zh-CN"/>
        </w:rPr>
        <w:t xml:space="preserve"> in </w:t>
      </w:r>
      <w:del w:id="101" w:author="AsiaInfo" w:date="2023-07-24T11:42:00Z">
        <w:r w:rsidRPr="00C94FD0" w:rsidDel="00556CB7">
          <w:rPr>
            <w:rFonts w:eastAsia="Times New Roman"/>
            <w:lang w:eastAsia="zh-CN"/>
          </w:rPr>
          <w:delText xml:space="preserve">TS 28.526 </w:delText>
        </w:r>
      </w:del>
      <w:ins w:id="102" w:author="AsiaInfo" w:date="2023-07-24T11:42:00Z">
        <w:r w:rsidR="00556CB7" w:rsidRPr="00C94FD0">
          <w:rPr>
            <w:rFonts w:eastAsia="Times New Roman"/>
            <w:lang w:eastAsia="zh-CN"/>
          </w:rPr>
          <w:t>ETSI GS NFV-IFA0</w:t>
        </w:r>
      </w:ins>
      <w:ins w:id="103" w:author="AsiaInfo" w:date="2023-07-24T14:04:00Z">
        <w:r w:rsidR="006334C1" w:rsidRPr="00C94FD0">
          <w:rPr>
            <w:rFonts w:eastAsia="Times New Roman"/>
            <w:lang w:eastAsia="zh-CN"/>
          </w:rPr>
          <w:t>13</w:t>
        </w:r>
      </w:ins>
      <w:ins w:id="104" w:author="AsiaInfo" w:date="2023-07-24T11:42:00Z">
        <w:r w:rsidR="00556CB7" w:rsidRPr="00C94FD0">
          <w:rPr>
            <w:rFonts w:eastAsia="Times New Roman"/>
            <w:lang w:eastAsia="zh-CN"/>
          </w:rPr>
          <w:t xml:space="preserve"> </w:t>
        </w:r>
      </w:ins>
      <w:r w:rsidRPr="00C94FD0">
        <w:rPr>
          <w:rFonts w:eastAsia="Times New Roman"/>
          <w:lang w:eastAsia="zh-CN"/>
        </w:rPr>
        <w:t>[</w:t>
      </w:r>
      <w:del w:id="105" w:author="AsiaInfo" w:date="2023-07-24T11:42:00Z">
        <w:r w:rsidRPr="00C94FD0" w:rsidDel="00556CB7">
          <w:rPr>
            <w:rFonts w:eastAsia="Times New Roman"/>
            <w:lang w:eastAsia="zh-CN"/>
          </w:rPr>
          <w:delText>7</w:delText>
        </w:r>
      </w:del>
      <w:ins w:id="106" w:author="AsiaInfo" w:date="2023-07-24T14:04:00Z">
        <w:r w:rsidR="006334C1" w:rsidRPr="00C94FD0">
          <w:rPr>
            <w:rFonts w:eastAsia="Times New Roman"/>
            <w:lang w:eastAsia="zh-CN"/>
          </w:rPr>
          <w:t>3</w:t>
        </w:r>
      </w:ins>
      <w:r w:rsidRPr="00C94FD0">
        <w:rPr>
          <w:rFonts w:eastAsia="Times New Roman"/>
          <w:lang w:eastAsia="zh-CN"/>
        </w:rPr>
        <w:t>]</w:t>
      </w:r>
      <w:ins w:id="107" w:author="AsiaInfo" w:date="2023-07-24T14:04:00Z">
        <w:r w:rsidR="006334C1" w:rsidRPr="00C94FD0">
          <w:rPr>
            <w:rFonts w:eastAsia="Times New Roman"/>
            <w:lang w:eastAsia="zh-CN"/>
          </w:rPr>
          <w:t xml:space="preserve"> </w:t>
        </w:r>
      </w:ins>
      <w:ins w:id="108" w:author="AsiaInfo" w:date="2023-07-24T14:05:00Z">
        <w:r w:rsidR="006334C1" w:rsidRPr="00C94FD0">
          <w:rPr>
            <w:rFonts w:eastAsia="Times New Roman"/>
            <w:lang w:eastAsia="zh-CN"/>
          </w:rPr>
          <w:t xml:space="preserve">or </w:t>
        </w:r>
      </w:ins>
      <w:ins w:id="109" w:author="AsiaInfo" w:date="2023-07-24T17:57:00Z">
        <w:r w:rsidR="00EE43A1" w:rsidRPr="00C94FD0">
          <w:rPr>
            <w:rFonts w:eastAsia="Times New Roman"/>
            <w:lang w:eastAsia="zh-CN"/>
          </w:rPr>
          <w:t>clause 7.2.</w:t>
        </w:r>
        <w:del w:id="110" w:author="Shoufeng Wang" w:date="2023-08-23T19:06:00Z">
          <w:r w:rsidR="00EE43A1" w:rsidRPr="00C94FD0" w:rsidDel="0083016A">
            <w:rPr>
              <w:rFonts w:eastAsia="Times New Roman"/>
              <w:lang w:eastAsia="zh-CN"/>
            </w:rPr>
            <w:delText>3</w:delText>
          </w:r>
        </w:del>
      </w:ins>
      <w:ins w:id="111" w:author="Shoufeng Wang" w:date="2023-08-23T19:06:00Z">
        <w:r w:rsidR="0083016A" w:rsidRPr="00C94FD0">
          <w:rPr>
            <w:rFonts w:eastAsia="Times New Roman"/>
            <w:lang w:eastAsia="zh-CN"/>
          </w:rPr>
          <w:t>2</w:t>
        </w:r>
      </w:ins>
      <w:ins w:id="112" w:author="AsiaInfo" w:date="2023-07-24T17:57:00Z">
        <w:r w:rsidR="00EE43A1" w:rsidRPr="00C94FD0">
          <w:rPr>
            <w:rFonts w:eastAsia="Times New Roman"/>
            <w:lang w:eastAsia="zh-CN"/>
          </w:rPr>
          <w:t xml:space="preserve"> (</w:t>
        </w:r>
      </w:ins>
      <w:ins w:id="113" w:author="AsiaInfo" w:date="2023-07-24T17:58:00Z">
        <w:r w:rsidR="003B4E72" w:rsidRPr="00C94FD0">
          <w:rPr>
            <w:rFonts w:eastAsia="Times New Roman"/>
            <w:lang w:eastAsia="zh-CN"/>
          </w:rPr>
          <w:t>Create</w:t>
        </w:r>
      </w:ins>
      <w:ins w:id="114" w:author="AsiaInfo" w:date="2023-07-24T17:57:00Z">
        <w:r w:rsidR="00EE43A1" w:rsidRPr="00C94FD0">
          <w:rPr>
            <w:rFonts w:eastAsia="Times New Roman"/>
            <w:lang w:eastAsia="zh-CN"/>
          </w:rPr>
          <w:t xml:space="preserve"> VNF</w:t>
        </w:r>
      </w:ins>
      <w:ins w:id="115" w:author="AsiaInfo" w:date="2023-07-24T17:58:00Z">
        <w:r w:rsidR="003B4E72" w:rsidRPr="00C94FD0">
          <w:rPr>
            <w:rFonts w:eastAsia="Times New Roman"/>
            <w:lang w:eastAsia="zh-CN"/>
          </w:rPr>
          <w:t xml:space="preserve"> Iden</w:t>
        </w:r>
      </w:ins>
      <w:ins w:id="116" w:author="AsiaInfo-1" w:date="2023-08-23T21:20:00Z">
        <w:r w:rsidR="00AD77FE" w:rsidRPr="00C94FD0">
          <w:rPr>
            <w:rFonts w:eastAsia="Times New Roman"/>
            <w:lang w:eastAsia="zh-CN"/>
          </w:rPr>
          <w:t>t</w:t>
        </w:r>
      </w:ins>
      <w:ins w:id="117" w:author="AsiaInfo" w:date="2023-07-24T17:58:00Z">
        <w:del w:id="118" w:author="AsiaInfo-1" w:date="2023-08-23T21:20:00Z">
          <w:r w:rsidR="003B4E72" w:rsidRPr="00C94FD0" w:rsidDel="00AD77FE">
            <w:rPr>
              <w:rFonts w:eastAsia="Times New Roman"/>
              <w:lang w:eastAsia="zh-CN"/>
            </w:rPr>
            <w:delText>d</w:delText>
          </w:r>
        </w:del>
        <w:r w:rsidR="003B4E72" w:rsidRPr="00C94FD0">
          <w:rPr>
            <w:rFonts w:eastAsia="Times New Roman"/>
            <w:lang w:eastAsia="zh-CN"/>
          </w:rPr>
          <w:t>ifier</w:t>
        </w:r>
      </w:ins>
      <w:ins w:id="119" w:author="AsiaInfo" w:date="2023-07-24T17:57:00Z">
        <w:r w:rsidR="00EE43A1" w:rsidRPr="00C94FD0">
          <w:rPr>
            <w:rFonts w:eastAsia="Times New Roman"/>
            <w:lang w:eastAsia="zh-CN"/>
          </w:rPr>
          <w:t xml:space="preserve"> operation) and </w:t>
        </w:r>
      </w:ins>
      <w:ins w:id="120" w:author="AsiaInfo" w:date="2023-07-24T14:05:00Z">
        <w:r w:rsidR="006334C1" w:rsidRPr="00C94FD0">
          <w:rPr>
            <w:rFonts w:eastAsia="Times New Roman"/>
            <w:lang w:eastAsia="zh-CN"/>
          </w:rPr>
          <w:t>clause 7.2.3</w:t>
        </w:r>
      </w:ins>
      <w:ins w:id="121" w:author="AsiaInfo" w:date="2023-07-24T14:19:00Z">
        <w:r w:rsidR="008C3FD4" w:rsidRPr="00C94FD0">
          <w:rPr>
            <w:rFonts w:eastAsia="Times New Roman"/>
            <w:lang w:eastAsia="zh-CN"/>
          </w:rPr>
          <w:t xml:space="preserve"> </w:t>
        </w:r>
      </w:ins>
      <w:ins w:id="122" w:author="AsiaInfo" w:date="2023-07-24T14:05:00Z">
        <w:r w:rsidR="006334C1" w:rsidRPr="00C94FD0">
          <w:rPr>
            <w:rFonts w:eastAsia="Times New Roman"/>
            <w:lang w:eastAsia="zh-CN"/>
          </w:rPr>
          <w:t>(Instantiate VNF operation) in ETSI GS NFV-IFA008 [1</w:t>
        </w:r>
      </w:ins>
      <w:ins w:id="123" w:author="AsiaInfo" w:date="2023-07-24T14:06:00Z">
        <w:r w:rsidR="0066066B" w:rsidRPr="00C94FD0">
          <w:rPr>
            <w:rFonts w:eastAsia="Times New Roman"/>
            <w:lang w:eastAsia="zh-CN"/>
          </w:rPr>
          <w:t>5</w:t>
        </w:r>
      </w:ins>
      <w:ins w:id="124" w:author="AsiaInfo" w:date="2023-07-24T14:05:00Z">
        <w:r w:rsidR="006334C1" w:rsidRPr="00C94FD0">
          <w:rPr>
            <w:rFonts w:eastAsia="Times New Roman"/>
            <w:lang w:eastAsia="zh-CN"/>
          </w:rPr>
          <w:t>]</w:t>
        </w:r>
      </w:ins>
      <w:r w:rsidRPr="00C94FD0">
        <w:rPr>
          <w:rFonts w:eastAsia="Times New Roman"/>
          <w:lang w:eastAsia="zh-CN"/>
        </w:rPr>
        <w:t>.</w:t>
      </w:r>
      <w:ins w:id="125" w:author="Shoufeng Wang" w:date="2023-08-23T22:10:00Z">
        <w:r w:rsidR="00212B58" w:rsidRPr="00C94FD0">
          <w:rPr>
            <w:rFonts w:eastAsia="SimSun"/>
            <w:lang w:eastAsia="zh-CN"/>
          </w:rPr>
          <w:t xml:space="preserve">　</w:t>
        </w:r>
      </w:ins>
    </w:p>
    <w:p w14:paraId="069CEE94" w14:textId="77777777" w:rsidR="0073349B" w:rsidRPr="0073349B" w:rsidRDefault="0073349B" w:rsidP="007334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3349B">
        <w:rPr>
          <w:rFonts w:eastAsia="Times New Roman"/>
          <w:lang w:eastAsia="zh-CN"/>
        </w:rPr>
        <w:t>5)</w:t>
      </w:r>
      <w:r w:rsidRPr="0073349B">
        <w:rPr>
          <w:rFonts w:eastAsia="Times New Roman"/>
          <w:lang w:eastAsia="zh-CN"/>
        </w:rPr>
        <w:tab/>
        <w:t xml:space="preserve">The NFMS_P creates the MOI for the </w:t>
      </w:r>
      <w:proofErr w:type="spellStart"/>
      <w:r w:rsidRPr="0073349B">
        <w:rPr>
          <w:rFonts w:eastAsia="Times New Roman"/>
          <w:lang w:eastAsia="zh-CN"/>
        </w:rPr>
        <w:t>ManagedFunction</w:t>
      </w:r>
      <w:proofErr w:type="spellEnd"/>
      <w:r w:rsidRPr="0073349B">
        <w:rPr>
          <w:rFonts w:eastAsia="Times New Roman"/>
          <w:lang w:eastAsia="zh-CN"/>
        </w:rPr>
        <w:t xml:space="preserve"> to be created. If the </w:t>
      </w:r>
      <w:proofErr w:type="spellStart"/>
      <w:r w:rsidRPr="0073349B">
        <w:rPr>
          <w:rFonts w:eastAsia="Times New Roman"/>
          <w:lang w:eastAsia="zh-CN"/>
        </w:rPr>
        <w:t>ManagedFunction</w:t>
      </w:r>
      <w:proofErr w:type="spellEnd"/>
      <w:r w:rsidRPr="0073349B">
        <w:rPr>
          <w:rFonts w:eastAsia="Times New Roman"/>
          <w:lang w:eastAsia="zh-CN"/>
        </w:rPr>
        <w:t xml:space="preserve"> contains virtualized part, the NFMS_P may send the request of creating the MOI to the NFMS_P in the </w:t>
      </w:r>
      <w:proofErr w:type="spellStart"/>
      <w:r w:rsidRPr="0073349B">
        <w:rPr>
          <w:rFonts w:eastAsia="Times New Roman"/>
          <w:lang w:eastAsia="zh-CN"/>
        </w:rPr>
        <w:t>ManagedFunction</w:t>
      </w:r>
      <w:proofErr w:type="spellEnd"/>
      <w:r w:rsidRPr="0073349B">
        <w:rPr>
          <w:rFonts w:eastAsia="Times New Roman"/>
          <w:lang w:eastAsia="zh-CN"/>
        </w:rPr>
        <w:t>.</w:t>
      </w:r>
    </w:p>
    <w:p w14:paraId="4D7964BA" w14:textId="77777777" w:rsidR="0073349B" w:rsidRPr="0073349B" w:rsidRDefault="0073349B" w:rsidP="007334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3349B">
        <w:rPr>
          <w:rFonts w:eastAsia="Times New Roman"/>
          <w:lang w:eastAsia="zh-CN"/>
        </w:rPr>
        <w:t>6)</w:t>
      </w:r>
      <w:r w:rsidRPr="0073349B">
        <w:rPr>
          <w:rFonts w:eastAsia="Times New Roman"/>
          <w:lang w:eastAsia="zh-CN"/>
        </w:rPr>
        <w:tab/>
        <w:t>The NFMS_P configures the new created MOI with corresponding configuration information (see information model definition for NR NRM in clause 4 and information model definition for 5GC NRM in clause 5 in TS 28.541[6]).</w:t>
      </w:r>
    </w:p>
    <w:p w14:paraId="25D464FD" w14:textId="549EAA43" w:rsidR="00D568E1" w:rsidRPr="00833377" w:rsidRDefault="0073349B" w:rsidP="0083337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3349B">
        <w:rPr>
          <w:rFonts w:eastAsia="Times New Roman"/>
          <w:lang w:eastAsia="zh-CN"/>
        </w:rPr>
        <w:t>7)</w:t>
      </w:r>
      <w:r w:rsidR="00062F73" w:rsidRPr="00062F73">
        <w:rPr>
          <w:rFonts w:eastAsia="Times New Roman"/>
          <w:lang w:eastAsia="zh-CN"/>
        </w:rPr>
        <w:t xml:space="preserve"> </w:t>
      </w:r>
      <w:r w:rsidR="00062F73" w:rsidRPr="0073349B">
        <w:rPr>
          <w:rFonts w:eastAsia="Times New Roman"/>
          <w:lang w:eastAsia="zh-CN"/>
        </w:rPr>
        <w:tab/>
      </w:r>
      <w:r w:rsidRPr="0073349B">
        <w:rPr>
          <w:rFonts w:eastAsia="Times New Roman"/>
          <w:lang w:eastAsia="zh-CN"/>
        </w:rPr>
        <w:t xml:space="preserve">The NFMS_P sends the </w:t>
      </w:r>
      <w:proofErr w:type="spellStart"/>
      <w:r w:rsidRPr="0073349B">
        <w:rPr>
          <w:rFonts w:eastAsia="Times New Roman"/>
          <w:lang w:eastAsia="zh-CN"/>
        </w:rPr>
        <w:t>createMOI</w:t>
      </w:r>
      <w:proofErr w:type="spellEnd"/>
      <w:r w:rsidRPr="0073349B">
        <w:rPr>
          <w:rFonts w:eastAsia="Times New Roman"/>
          <w:lang w:eastAsia="zh-CN"/>
        </w:rPr>
        <w:t xml:space="preserve"> response to NFMS_C with DN of MOI for </w:t>
      </w:r>
      <w:proofErr w:type="spellStart"/>
      <w:r w:rsidRPr="0073349B">
        <w:rPr>
          <w:rFonts w:eastAsia="Times New Roman"/>
          <w:lang w:eastAsia="zh-CN"/>
        </w:rPr>
        <w:t>ManagedFunction</w:t>
      </w:r>
      <w:proofErr w:type="spellEnd"/>
      <w:r w:rsidRPr="0073349B">
        <w:rPr>
          <w:rFonts w:eastAsia="Times New Roman"/>
          <w:lang w:eastAsia="zh-CN"/>
        </w:rPr>
        <w:t>.</w:t>
      </w:r>
    </w:p>
    <w:sectPr w:rsidR="00D568E1" w:rsidRPr="0083337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8AE62" w14:textId="77777777" w:rsidR="005F3AA0" w:rsidRDefault="005F3AA0">
      <w:r>
        <w:separator/>
      </w:r>
    </w:p>
  </w:endnote>
  <w:endnote w:type="continuationSeparator" w:id="0">
    <w:p w14:paraId="3C8FAA64" w14:textId="77777777" w:rsidR="005F3AA0" w:rsidRDefault="005F3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FF26B" w14:textId="77777777" w:rsidR="005F3AA0" w:rsidRDefault="005F3AA0">
      <w:r>
        <w:separator/>
      </w:r>
    </w:p>
  </w:footnote>
  <w:footnote w:type="continuationSeparator" w:id="0">
    <w:p w14:paraId="2BEC1BF0" w14:textId="77777777" w:rsidR="005F3AA0" w:rsidRDefault="005F3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3558332">
    <w:abstractNumId w:val="2"/>
  </w:num>
  <w:num w:numId="2" w16cid:durableId="659190663">
    <w:abstractNumId w:val="1"/>
  </w:num>
  <w:num w:numId="3" w16cid:durableId="811870633">
    <w:abstractNumId w:val="0"/>
  </w:num>
  <w:num w:numId="4" w16cid:durableId="119553389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iaInfo">
    <w15:presenceInfo w15:providerId="None" w15:userId="AsiaInfo"/>
  </w15:person>
  <w15:person w15:author="AsiaInfo-1">
    <w15:presenceInfo w15:providerId="None" w15:userId="AsiaInfo-1"/>
  </w15:person>
  <w15:person w15:author="Shoufeng Wang">
    <w15:presenceInfo w15:providerId="None" w15:userId="Shoufe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72B8"/>
    <w:rsid w:val="00015EE7"/>
    <w:rsid w:val="00022E4A"/>
    <w:rsid w:val="000244C4"/>
    <w:rsid w:val="00037FBE"/>
    <w:rsid w:val="00062F73"/>
    <w:rsid w:val="00073C05"/>
    <w:rsid w:val="00086BAD"/>
    <w:rsid w:val="000A6394"/>
    <w:rsid w:val="000B0147"/>
    <w:rsid w:val="000B7FED"/>
    <w:rsid w:val="000C038A"/>
    <w:rsid w:val="000C6598"/>
    <w:rsid w:val="000D322A"/>
    <w:rsid w:val="000D44B3"/>
    <w:rsid w:val="000E014D"/>
    <w:rsid w:val="000E2A0B"/>
    <w:rsid w:val="000E2EBA"/>
    <w:rsid w:val="000E3959"/>
    <w:rsid w:val="000F4184"/>
    <w:rsid w:val="0010312B"/>
    <w:rsid w:val="00124CF8"/>
    <w:rsid w:val="00145D43"/>
    <w:rsid w:val="001676C1"/>
    <w:rsid w:val="0017049E"/>
    <w:rsid w:val="00180B7C"/>
    <w:rsid w:val="00180ED9"/>
    <w:rsid w:val="00185D01"/>
    <w:rsid w:val="00192C46"/>
    <w:rsid w:val="001975AA"/>
    <w:rsid w:val="001A08B3"/>
    <w:rsid w:val="001A7B60"/>
    <w:rsid w:val="001B52F0"/>
    <w:rsid w:val="001B7A65"/>
    <w:rsid w:val="001C4BCE"/>
    <w:rsid w:val="001D3C08"/>
    <w:rsid w:val="001E293E"/>
    <w:rsid w:val="001E41F3"/>
    <w:rsid w:val="00200D9A"/>
    <w:rsid w:val="00200EED"/>
    <w:rsid w:val="00212B58"/>
    <w:rsid w:val="00234D43"/>
    <w:rsid w:val="00247131"/>
    <w:rsid w:val="002535E2"/>
    <w:rsid w:val="0026004D"/>
    <w:rsid w:val="002640DD"/>
    <w:rsid w:val="00275750"/>
    <w:rsid w:val="00275D12"/>
    <w:rsid w:val="00280BBA"/>
    <w:rsid w:val="00284FEB"/>
    <w:rsid w:val="002860C4"/>
    <w:rsid w:val="00290DF1"/>
    <w:rsid w:val="002974F8"/>
    <w:rsid w:val="002B5741"/>
    <w:rsid w:val="002C09CE"/>
    <w:rsid w:val="002C68F6"/>
    <w:rsid w:val="002D6240"/>
    <w:rsid w:val="002E472E"/>
    <w:rsid w:val="002E4F2A"/>
    <w:rsid w:val="002F2396"/>
    <w:rsid w:val="002F32ED"/>
    <w:rsid w:val="002F5BEA"/>
    <w:rsid w:val="00305409"/>
    <w:rsid w:val="0031397E"/>
    <w:rsid w:val="003363B0"/>
    <w:rsid w:val="0034108E"/>
    <w:rsid w:val="0034745E"/>
    <w:rsid w:val="00356378"/>
    <w:rsid w:val="003600AB"/>
    <w:rsid w:val="003609EF"/>
    <w:rsid w:val="0036231A"/>
    <w:rsid w:val="00374DD4"/>
    <w:rsid w:val="003A07F4"/>
    <w:rsid w:val="003A4753"/>
    <w:rsid w:val="003A49CB"/>
    <w:rsid w:val="003B4E72"/>
    <w:rsid w:val="003C1A59"/>
    <w:rsid w:val="003E1A36"/>
    <w:rsid w:val="00406F40"/>
    <w:rsid w:val="00410371"/>
    <w:rsid w:val="004242F1"/>
    <w:rsid w:val="00430FE6"/>
    <w:rsid w:val="00467917"/>
    <w:rsid w:val="0047420A"/>
    <w:rsid w:val="004778AD"/>
    <w:rsid w:val="00495A91"/>
    <w:rsid w:val="004961CD"/>
    <w:rsid w:val="004A1708"/>
    <w:rsid w:val="004A52C6"/>
    <w:rsid w:val="004B50D8"/>
    <w:rsid w:val="004B75B7"/>
    <w:rsid w:val="004C2F52"/>
    <w:rsid w:val="004D1D31"/>
    <w:rsid w:val="004F16B1"/>
    <w:rsid w:val="005009D9"/>
    <w:rsid w:val="0051345A"/>
    <w:rsid w:val="0051580D"/>
    <w:rsid w:val="00515D8C"/>
    <w:rsid w:val="005319BC"/>
    <w:rsid w:val="00543D87"/>
    <w:rsid w:val="00547111"/>
    <w:rsid w:val="00552668"/>
    <w:rsid w:val="00554DFD"/>
    <w:rsid w:val="00556320"/>
    <w:rsid w:val="00556CB7"/>
    <w:rsid w:val="005658F2"/>
    <w:rsid w:val="005814A7"/>
    <w:rsid w:val="005861E9"/>
    <w:rsid w:val="005903D8"/>
    <w:rsid w:val="00592D74"/>
    <w:rsid w:val="005B1961"/>
    <w:rsid w:val="005C15DF"/>
    <w:rsid w:val="005D6EAF"/>
    <w:rsid w:val="005D7486"/>
    <w:rsid w:val="005E2C44"/>
    <w:rsid w:val="005F3AA0"/>
    <w:rsid w:val="00621188"/>
    <w:rsid w:val="006257ED"/>
    <w:rsid w:val="006334C1"/>
    <w:rsid w:val="00652438"/>
    <w:rsid w:val="00652CA5"/>
    <w:rsid w:val="0065536E"/>
    <w:rsid w:val="0066066B"/>
    <w:rsid w:val="00665C47"/>
    <w:rsid w:val="00667FC5"/>
    <w:rsid w:val="006751C6"/>
    <w:rsid w:val="006755AA"/>
    <w:rsid w:val="0068622F"/>
    <w:rsid w:val="00695808"/>
    <w:rsid w:val="006A1492"/>
    <w:rsid w:val="006A224A"/>
    <w:rsid w:val="006B46FB"/>
    <w:rsid w:val="006E21FB"/>
    <w:rsid w:val="00710C61"/>
    <w:rsid w:val="0072485D"/>
    <w:rsid w:val="00724FBF"/>
    <w:rsid w:val="0073349B"/>
    <w:rsid w:val="00744B4D"/>
    <w:rsid w:val="0075083E"/>
    <w:rsid w:val="00767F4F"/>
    <w:rsid w:val="007756BA"/>
    <w:rsid w:val="00784C94"/>
    <w:rsid w:val="007854B7"/>
    <w:rsid w:val="00785599"/>
    <w:rsid w:val="00792342"/>
    <w:rsid w:val="007977A8"/>
    <w:rsid w:val="007B1414"/>
    <w:rsid w:val="007B2710"/>
    <w:rsid w:val="007B512A"/>
    <w:rsid w:val="007C2097"/>
    <w:rsid w:val="007D5497"/>
    <w:rsid w:val="007D6A07"/>
    <w:rsid w:val="007E56FA"/>
    <w:rsid w:val="007F7259"/>
    <w:rsid w:val="008040A8"/>
    <w:rsid w:val="00810DC7"/>
    <w:rsid w:val="00811D5B"/>
    <w:rsid w:val="00825AB8"/>
    <w:rsid w:val="008279FA"/>
    <w:rsid w:val="0083016A"/>
    <w:rsid w:val="00833377"/>
    <w:rsid w:val="008626E7"/>
    <w:rsid w:val="00862F6E"/>
    <w:rsid w:val="00870EE7"/>
    <w:rsid w:val="00880A55"/>
    <w:rsid w:val="008863B9"/>
    <w:rsid w:val="008938CB"/>
    <w:rsid w:val="008A11B5"/>
    <w:rsid w:val="008A45A6"/>
    <w:rsid w:val="008B7764"/>
    <w:rsid w:val="008C3FD4"/>
    <w:rsid w:val="008D39FE"/>
    <w:rsid w:val="008F3789"/>
    <w:rsid w:val="008F686C"/>
    <w:rsid w:val="009148DE"/>
    <w:rsid w:val="009177F3"/>
    <w:rsid w:val="009273B7"/>
    <w:rsid w:val="00934D39"/>
    <w:rsid w:val="00941E30"/>
    <w:rsid w:val="00972C3A"/>
    <w:rsid w:val="009777D9"/>
    <w:rsid w:val="00991B88"/>
    <w:rsid w:val="009A5753"/>
    <w:rsid w:val="009A579D"/>
    <w:rsid w:val="009A69E9"/>
    <w:rsid w:val="009C27F5"/>
    <w:rsid w:val="009E133F"/>
    <w:rsid w:val="009E3297"/>
    <w:rsid w:val="009F0877"/>
    <w:rsid w:val="009F5B1F"/>
    <w:rsid w:val="009F734F"/>
    <w:rsid w:val="00A1069F"/>
    <w:rsid w:val="00A2068C"/>
    <w:rsid w:val="00A21FB3"/>
    <w:rsid w:val="00A246B6"/>
    <w:rsid w:val="00A30C16"/>
    <w:rsid w:val="00A47E70"/>
    <w:rsid w:val="00A50CF0"/>
    <w:rsid w:val="00A614C0"/>
    <w:rsid w:val="00A65089"/>
    <w:rsid w:val="00A7671C"/>
    <w:rsid w:val="00A811B9"/>
    <w:rsid w:val="00A82F21"/>
    <w:rsid w:val="00A905F6"/>
    <w:rsid w:val="00AA2CBC"/>
    <w:rsid w:val="00AC5820"/>
    <w:rsid w:val="00AD1CD8"/>
    <w:rsid w:val="00AD77FE"/>
    <w:rsid w:val="00AE5DD8"/>
    <w:rsid w:val="00AF22C6"/>
    <w:rsid w:val="00B044E0"/>
    <w:rsid w:val="00B04B47"/>
    <w:rsid w:val="00B13F88"/>
    <w:rsid w:val="00B21308"/>
    <w:rsid w:val="00B258BB"/>
    <w:rsid w:val="00B46318"/>
    <w:rsid w:val="00B67B97"/>
    <w:rsid w:val="00B722D8"/>
    <w:rsid w:val="00B7433D"/>
    <w:rsid w:val="00B7790D"/>
    <w:rsid w:val="00B91BDD"/>
    <w:rsid w:val="00B968C8"/>
    <w:rsid w:val="00BA3EC5"/>
    <w:rsid w:val="00BA51D9"/>
    <w:rsid w:val="00BB5DFC"/>
    <w:rsid w:val="00BD279D"/>
    <w:rsid w:val="00BD6BB8"/>
    <w:rsid w:val="00BF27A2"/>
    <w:rsid w:val="00C12D8A"/>
    <w:rsid w:val="00C14A2F"/>
    <w:rsid w:val="00C269B1"/>
    <w:rsid w:val="00C51AD5"/>
    <w:rsid w:val="00C66BA2"/>
    <w:rsid w:val="00C94FD0"/>
    <w:rsid w:val="00C95985"/>
    <w:rsid w:val="00C97AD5"/>
    <w:rsid w:val="00CA71E7"/>
    <w:rsid w:val="00CC5026"/>
    <w:rsid w:val="00CC68D0"/>
    <w:rsid w:val="00CC734D"/>
    <w:rsid w:val="00CD4A70"/>
    <w:rsid w:val="00CD5EE8"/>
    <w:rsid w:val="00CE51FF"/>
    <w:rsid w:val="00CE5228"/>
    <w:rsid w:val="00CF5C18"/>
    <w:rsid w:val="00D00A99"/>
    <w:rsid w:val="00D034F4"/>
    <w:rsid w:val="00D03F9A"/>
    <w:rsid w:val="00D06D51"/>
    <w:rsid w:val="00D24991"/>
    <w:rsid w:val="00D50255"/>
    <w:rsid w:val="00D5052F"/>
    <w:rsid w:val="00D568E1"/>
    <w:rsid w:val="00D66520"/>
    <w:rsid w:val="00D80C40"/>
    <w:rsid w:val="00DC40DE"/>
    <w:rsid w:val="00DE34CF"/>
    <w:rsid w:val="00E054E2"/>
    <w:rsid w:val="00E1188C"/>
    <w:rsid w:val="00E13F3D"/>
    <w:rsid w:val="00E258E5"/>
    <w:rsid w:val="00E34898"/>
    <w:rsid w:val="00E35E95"/>
    <w:rsid w:val="00E573A9"/>
    <w:rsid w:val="00E7150A"/>
    <w:rsid w:val="00E7662A"/>
    <w:rsid w:val="00E86630"/>
    <w:rsid w:val="00E94A2B"/>
    <w:rsid w:val="00EB09B7"/>
    <w:rsid w:val="00EC2075"/>
    <w:rsid w:val="00EC4282"/>
    <w:rsid w:val="00ED78DB"/>
    <w:rsid w:val="00EE43A1"/>
    <w:rsid w:val="00EE7D7C"/>
    <w:rsid w:val="00F01566"/>
    <w:rsid w:val="00F247CD"/>
    <w:rsid w:val="00F25D98"/>
    <w:rsid w:val="00F27794"/>
    <w:rsid w:val="00F300FB"/>
    <w:rsid w:val="00F34899"/>
    <w:rsid w:val="00F360CA"/>
    <w:rsid w:val="00F53069"/>
    <w:rsid w:val="00F564BF"/>
    <w:rsid w:val="00F77D20"/>
    <w:rsid w:val="00F8245F"/>
    <w:rsid w:val="00FA4349"/>
    <w:rsid w:val="00FB253F"/>
    <w:rsid w:val="00FB6386"/>
    <w:rsid w:val="00FE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3C0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C51A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gsma.com/newsroom/wp-content/uploads/NG.116-v1.0-4.pdf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C3E2D-EB64-4DDE-AC24-A26AFC096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915</Words>
  <Characters>5966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12</cp:revision>
  <cp:lastPrinted>1899-12-31T23:00:00Z</cp:lastPrinted>
  <dcterms:created xsi:type="dcterms:W3CDTF">2023-08-23T14:10:00Z</dcterms:created>
  <dcterms:modified xsi:type="dcterms:W3CDTF">2023-09-02T13:41:00Z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